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R3-19</w:t>
      </w:r>
      <w:r w:rsidR="00161221">
        <w:rPr>
          <w:b/>
          <w:i/>
          <w:noProof/>
          <w:sz w:val="28"/>
        </w:rPr>
        <w:t>2781</w:t>
      </w:r>
    </w:p>
    <w:p w:rsidR="001E41F3" w:rsidRDefault="0023387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Reno</w:t>
      </w:r>
      <w:r w:rsidRPr="002A3589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USA</w:t>
      </w:r>
      <w:r w:rsidRPr="002A3589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</w:t>
      </w:r>
      <w:r w:rsidRPr="002A3589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17</w:t>
      </w:r>
      <w:r w:rsidRPr="002A3589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May,</w:t>
      </w:r>
      <w:r w:rsidRPr="00401F8C">
        <w:rPr>
          <w:rFonts w:cs="Arial"/>
          <w:b/>
          <w:noProof/>
          <w:sz w:val="24"/>
          <w:szCs w:val="24"/>
        </w:rPr>
        <w:t xml:space="preserve"> </w:t>
      </w:r>
      <w:r w:rsidRPr="00123635">
        <w:rPr>
          <w:b/>
          <w:noProof/>
          <w:sz w:val="24"/>
        </w:rPr>
        <w:t>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678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E7A51" w:rsidRDefault="004E7A51" w:rsidP="004E7A51">
            <w:pPr>
              <w:pStyle w:val="CRCoverPage"/>
              <w:spacing w:after="0"/>
              <w:rPr>
                <w:b/>
                <w:noProof/>
                <w:sz w:val="32"/>
              </w:rPr>
            </w:pPr>
            <w:r w:rsidRPr="004E7A51">
              <w:rPr>
                <w:b/>
                <w:noProof/>
                <w:sz w:val="28"/>
              </w:rPr>
              <w:t>0361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AD678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Network </w:t>
            </w:r>
            <w:r w:rsidRPr="006013AE">
              <w:rPr>
                <w:bCs/>
              </w:rPr>
              <w:t>sharing with multiple Cell ID broadcast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161221" w:rsidRPr="004F1A16">
              <w:rPr>
                <w:noProof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5E10B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:rsidTr="00547111">
        <w:tc>
          <w:tcPr>
            <w:tcW w:w="1843" w:type="dxa"/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AD678D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support network sharing </w:t>
            </w:r>
            <w:r w:rsidRPr="006013AE">
              <w:rPr>
                <w:bCs/>
              </w:rPr>
              <w:t>with multiple Cell ID broadcast</w:t>
            </w:r>
            <w:r>
              <w:rPr>
                <w:noProof/>
              </w:rPr>
              <w:t xml:space="preserve"> in the first 5G release.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317F" w:rsidRDefault="00AA317F" w:rsidP="00AA317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E</w:t>
            </w:r>
            <w:r w:rsidRPr="005974CA">
              <w:rPr>
                <w:bCs/>
              </w:rPr>
              <w:t xml:space="preserve">xtend served cell information to include </w:t>
            </w:r>
            <w:r>
              <w:rPr>
                <w:bCs/>
              </w:rPr>
              <w:t>NR CGI/TAC/RANAC for each PLMN Identity</w:t>
            </w:r>
            <w:r w:rsidRPr="005974CA">
              <w:rPr>
                <w:bCs/>
              </w:rPr>
              <w:t xml:space="preserve"> as broadcast</w:t>
            </w:r>
            <w:r>
              <w:rPr>
                <w:bCs/>
              </w:rPr>
              <w:t>ed</w:t>
            </w:r>
            <w:r w:rsidRPr="005974CA">
              <w:rPr>
                <w:bCs/>
              </w:rPr>
              <w:t xml:space="preserve"> in SIB1.</w:t>
            </w:r>
          </w:p>
          <w:p w:rsidR="00AA317F" w:rsidRDefault="00AA317F" w:rsidP="00AA317F">
            <w:pPr>
              <w:pStyle w:val="CRCoverPage"/>
              <w:spacing w:after="0"/>
              <w:ind w:left="100"/>
              <w:rPr>
                <w:bCs/>
              </w:rPr>
            </w:pPr>
          </w:p>
          <w:p w:rsidR="006527CA" w:rsidRPr="00335027" w:rsidRDefault="006527CA" w:rsidP="006527CA">
            <w:pPr>
              <w:spacing w:after="0"/>
              <w:rPr>
                <w:rFonts w:ascii="Arial" w:hAnsi="Arial"/>
                <w:noProof/>
              </w:rPr>
            </w:pPr>
            <w:r w:rsidRPr="00335027">
              <w:rPr>
                <w:rFonts w:ascii="Arial" w:hAnsi="Arial"/>
                <w:noProof/>
                <w:u w:val="single"/>
              </w:rPr>
              <w:t>Impact Analysis</w:t>
            </w:r>
            <w:r w:rsidRPr="00335027">
              <w:rPr>
                <w:rFonts w:ascii="Arial" w:hAnsi="Arial"/>
                <w:noProof/>
              </w:rPr>
              <w:t>:</w:t>
            </w:r>
          </w:p>
          <w:p w:rsidR="006527CA" w:rsidRDefault="006527CA" w:rsidP="00652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6527CA" w:rsidRDefault="006527CA" w:rsidP="00652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an impact under protocol and functional point of view. </w:t>
            </w:r>
          </w:p>
          <w:p w:rsidR="006527CA" w:rsidRDefault="006527CA" w:rsidP="00652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backwards compatible at ASN.1 level.</w:t>
            </w:r>
          </w:p>
          <w:p w:rsidR="00DE3B08" w:rsidRDefault="006527CA" w:rsidP="00652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impact can be considered isolated to F1 Setup and gNB-DU Configuration Update procedures.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AD678D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feature not supported.</w:t>
            </w:r>
          </w:p>
        </w:tc>
      </w:tr>
      <w:tr w:rsidR="00DE3B08" w:rsidTr="00547111">
        <w:tc>
          <w:tcPr>
            <w:tcW w:w="2694" w:type="dxa"/>
            <w:gridSpan w:val="2"/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B806C0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9.3.1.10, 9.4.5, 9.4.7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E0093B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093B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</w:t>
            </w:r>
            <w:r w:rsidR="00A97953">
              <w:rPr>
                <w:noProof/>
              </w:rPr>
              <w:t>#</w:t>
            </w:r>
            <w:r>
              <w:rPr>
                <w:noProof/>
              </w:rPr>
              <w:t xml:space="preserve">... </w:t>
            </w:r>
            <w:r w:rsidR="00E0093B">
              <w:rPr>
                <w:noProof/>
              </w:rPr>
              <w:t>, TS 38.401 CR#..., TS 36.300 CR#...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EC16A5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EC16A5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AA065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065E" w:rsidRDefault="00AA065E" w:rsidP="00AA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65E" w:rsidRDefault="00AA065E" w:rsidP="00AA0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065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65E" w:rsidRPr="008863B9" w:rsidRDefault="00AA065E" w:rsidP="00AA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A065E" w:rsidRPr="008863B9" w:rsidRDefault="00AA065E" w:rsidP="00AA06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065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5E" w:rsidRDefault="00AA065E" w:rsidP="00AA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65E" w:rsidRDefault="00AA065E" w:rsidP="00AA0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7694" w:rsidRPr="005F58F9" w:rsidRDefault="005A7694" w:rsidP="005A7694">
      <w:pPr>
        <w:pStyle w:val="Heading4"/>
      </w:pPr>
      <w:bookmarkStart w:id="2" w:name="_Toc534722291"/>
      <w:bookmarkStart w:id="3" w:name="_Hlk7614134"/>
      <w:r w:rsidRPr="005F58F9">
        <w:lastRenderedPageBreak/>
        <w:t>9.3.1.10</w:t>
      </w:r>
      <w:r w:rsidRPr="005F58F9">
        <w:tab/>
        <w:t>Served Cell Information</w:t>
      </w:r>
      <w:bookmarkEnd w:id="2"/>
    </w:p>
    <w:p w:rsidR="005A7694" w:rsidRPr="005F58F9" w:rsidRDefault="005A7694" w:rsidP="005A7694">
      <w:r w:rsidRPr="005F58F9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5A7694" w:rsidRPr="005F58F9" w:rsidRDefault="005A7694" w:rsidP="002B4E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5A7694" w:rsidRPr="005F58F9" w:rsidRDefault="005A7694" w:rsidP="002B4E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5A7694" w:rsidRPr="005F58F9" w:rsidRDefault="005A7694" w:rsidP="002B4E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CGI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PCI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5A7694" w:rsidRPr="005F58F9" w:rsidRDefault="005A7694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INTEGER (</w:t>
            </w:r>
            <w:proofErr w:type="gramStart"/>
            <w:r w:rsidRPr="005F58F9">
              <w:rPr>
                <w:lang w:eastAsia="ja-JP"/>
              </w:rPr>
              <w:t>0..</w:t>
            </w:r>
            <w:proofErr w:type="gramEnd"/>
            <w:r w:rsidRPr="005F58F9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Default="005A7694" w:rsidP="002B4E45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</w:t>
            </w:r>
            <w:r w:rsidRPr="00D11500">
              <w:rPr>
                <w:lang w:eastAsia="ja-JP"/>
              </w:rPr>
              <w:t>TAC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5A7694" w:rsidRPr="005F58F9" w:rsidRDefault="005A7694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Tracking Area Code</w:t>
            </w: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Del="00D04558" w:rsidRDefault="005A7694" w:rsidP="002B4E45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5A7694" w:rsidRDefault="005A7694" w:rsidP="002B4E45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5A7694" w:rsidRPr="005F58F9" w:rsidRDefault="005A7694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5A7694" w:rsidRDefault="005A7694" w:rsidP="002B4E45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5A7694" w:rsidRPr="00AA7EDB" w:rsidRDefault="005A7694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5A7694" w:rsidRDefault="005A7694" w:rsidP="002B4E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Default="005A7694" w:rsidP="002B4E45">
            <w:pPr>
              <w:pStyle w:val="TAC"/>
              <w:rPr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947BE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</w:t>
            </w: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PLMNs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5F58F9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lang w:eastAsia="ja-JP"/>
              </w:rPr>
              <w:t>Broadcast PLMNs</w:t>
            </w:r>
            <w:ins w:id="4" w:author="Nokia" w:date="2019-05-01T14:45:00Z">
              <w:r>
                <w:rPr>
                  <w:rFonts w:ascii="Arial" w:hAnsi="Arial" w:cs="Arial"/>
                  <w:sz w:val="18"/>
                  <w:lang w:eastAsia="ja-JP"/>
                </w:rPr>
                <w:t xml:space="preserve">. </w:t>
              </w:r>
            </w:ins>
            <w:ins w:id="5" w:author="Nokia" w:date="2019-05-01T14:46:00Z">
              <w:r w:rsidRPr="005A7694">
                <w:rPr>
                  <w:rFonts w:ascii="Arial" w:hAnsi="Arial" w:cs="Arial"/>
                  <w:sz w:val="18"/>
                  <w:lang w:eastAsia="ja-JP"/>
                </w:rPr>
                <w:t xml:space="preserve">The PLMN Identities and associated information contained in this IE </w:t>
              </w:r>
            </w:ins>
            <w:ins w:id="6" w:author="Nokia" w:date="2019-05-01T14:50:00Z">
              <w:r w:rsidR="00AA317F">
                <w:rPr>
                  <w:rFonts w:ascii="Arial" w:hAnsi="Arial" w:cs="Arial"/>
                  <w:sz w:val="18"/>
                  <w:lang w:eastAsia="ja-JP"/>
                </w:rPr>
                <w:t xml:space="preserve">and in the </w:t>
              </w:r>
              <w:r w:rsidR="00AA317F" w:rsidRPr="002B4E45">
                <w:rPr>
                  <w:rFonts w:ascii="Arial" w:hAnsi="Arial" w:cs="Arial"/>
                  <w:i/>
                  <w:sz w:val="18"/>
                  <w:lang w:eastAsia="ja-JP"/>
                </w:rPr>
                <w:t>Extended Served PLMNs List</w:t>
              </w:r>
              <w:r w:rsidR="00AA317F">
                <w:rPr>
                  <w:rFonts w:ascii="Arial" w:hAnsi="Arial" w:cs="Arial"/>
                  <w:sz w:val="18"/>
                  <w:lang w:eastAsia="ja-JP"/>
                </w:rPr>
                <w:t xml:space="preserve"> IE </w:t>
              </w:r>
            </w:ins>
            <w:ins w:id="7" w:author="Nokia" w:date="2019-05-01T14:46:00Z">
              <w:r w:rsidRPr="005A7694">
                <w:rPr>
                  <w:rFonts w:ascii="Arial" w:hAnsi="Arial" w:cs="Arial"/>
                  <w:sz w:val="18"/>
                  <w:lang w:eastAsia="ja-JP"/>
                </w:rPr>
                <w:t>shall be provided in the same order as broadcast in SIB1</w:t>
              </w:r>
            </w:ins>
            <w:ins w:id="8" w:author="Nokia" w:date="2019-05-01T14:52:00Z">
              <w:r w:rsidR="00AA317F">
                <w:rPr>
                  <w:rFonts w:ascii="Arial" w:hAnsi="Arial" w:cs="Arial"/>
                  <w:sz w:val="18"/>
                  <w:lang w:eastAsia="ja-JP"/>
                </w:rPr>
                <w:t xml:space="preserve"> within the</w:t>
              </w:r>
            </w:ins>
            <w:ins w:id="9" w:author="Nokia" w:date="2019-05-01T14:53:00Z">
              <w:r w:rsidR="00AA317F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="00AA317F" w:rsidRPr="002B4E45">
                <w:rPr>
                  <w:rFonts w:ascii="Arial" w:hAnsi="Arial" w:cs="Arial"/>
                  <w:i/>
                  <w:sz w:val="18"/>
                  <w:lang w:eastAsia="ja-JP"/>
                </w:rPr>
                <w:t>PLMN-</w:t>
              </w:r>
              <w:proofErr w:type="spellStart"/>
              <w:r w:rsidR="00AA317F" w:rsidRPr="002B4E45">
                <w:rPr>
                  <w:rFonts w:ascii="Arial" w:hAnsi="Arial" w:cs="Arial"/>
                  <w:i/>
                  <w:sz w:val="18"/>
                  <w:lang w:eastAsia="ja-JP"/>
                </w:rPr>
                <w:t>IdentityInfoList</w:t>
              </w:r>
              <w:proofErr w:type="spellEnd"/>
              <w:r w:rsidR="00AA317F" w:rsidRPr="005A7694">
                <w:rPr>
                  <w:rFonts w:ascii="Arial" w:hAnsi="Arial" w:cs="Arial"/>
                  <w:sz w:val="18"/>
                  <w:lang w:eastAsia="ja-JP"/>
                </w:rPr>
                <w:t xml:space="preserve"> IE </w:t>
              </w:r>
            </w:ins>
            <w:ins w:id="10" w:author="Nokia" w:date="2019-05-01T14:55:00Z">
              <w:r w:rsidR="00AA317F">
                <w:rPr>
                  <w:rFonts w:ascii="Arial" w:hAnsi="Arial" w:cs="Arial"/>
                  <w:sz w:val="18"/>
                  <w:lang w:eastAsia="ja-JP"/>
                </w:rPr>
                <w:t>defined i</w:t>
              </w:r>
            </w:ins>
            <w:ins w:id="11" w:author="Nokia" w:date="2019-05-01T14:53:00Z">
              <w:r w:rsidR="00AA317F" w:rsidRPr="005A7694">
                <w:rPr>
                  <w:rFonts w:ascii="Arial" w:hAnsi="Arial" w:cs="Arial"/>
                  <w:sz w:val="18"/>
                  <w:lang w:eastAsia="ja-JP"/>
                </w:rPr>
                <w:t>n TS 38.331 [8]</w:t>
              </w:r>
            </w:ins>
            <w:ins w:id="12" w:author="Nokia" w:date="2019-05-01T14:46:00Z">
              <w:r w:rsidRPr="005A7694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A7694" w:rsidRPr="00F955DA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55D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A7694" w:rsidRPr="005F58F9" w:rsidTr="002B4E45">
        <w:trPr>
          <w:ins w:id="13" w:author="Nokia" w:date="2019-03-28T22:54:00Z"/>
        </w:trPr>
        <w:tc>
          <w:tcPr>
            <w:tcW w:w="2379" w:type="dxa"/>
          </w:tcPr>
          <w:p w:rsidR="005A7694" w:rsidRPr="005F58F9" w:rsidRDefault="005A7694">
            <w:pPr>
              <w:keepNext/>
              <w:keepLines/>
              <w:spacing w:after="0"/>
              <w:ind w:firstLine="176"/>
              <w:rPr>
                <w:ins w:id="14" w:author="Nokia" w:date="2019-03-28T22:54:00Z"/>
                <w:rFonts w:ascii="Arial" w:eastAsia="MS Mincho" w:hAnsi="Arial" w:cs="Arial"/>
                <w:sz w:val="18"/>
                <w:szCs w:val="18"/>
                <w:lang w:eastAsia="ja-JP"/>
              </w:rPr>
              <w:pPrChange w:id="15" w:author="Nokia" w:date="2019-03-28T22:56:00Z">
                <w:pPr>
                  <w:keepNext/>
                  <w:keepLines/>
                  <w:spacing w:after="0"/>
                </w:pPr>
              </w:pPrChange>
            </w:pPr>
            <w:ins w:id="16" w:author="Nokia" w:date="2019-03-28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&gt;NR CGI</w:t>
              </w:r>
            </w:ins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17" w:author="Nokia" w:date="2019-03-28T22:54:00Z"/>
                <w:rFonts w:ascii="Arial" w:hAnsi="Arial" w:cs="Arial"/>
                <w:sz w:val="18"/>
                <w:szCs w:val="18"/>
                <w:lang w:eastAsia="ja-JP"/>
              </w:rPr>
            </w:pPr>
            <w:ins w:id="18" w:author="Nokia" w:date="2019-03-28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19" w:author="Nokia" w:date="2019-03-28T22:5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20" w:author="Nokia" w:date="2019-03-28T22:54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Nokia" w:date="2019-03-28T22:55:00Z">
              <w:r w:rsidRPr="00F74C26"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843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22" w:author="Nokia" w:date="2019-03-28T22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A7694" w:rsidRDefault="005A7694" w:rsidP="002B4E45">
            <w:pPr>
              <w:pStyle w:val="TAC"/>
              <w:rPr>
                <w:ins w:id="23" w:author="Nokia" w:date="2019-03-28T22:54:00Z"/>
                <w:rFonts w:cs="Arial"/>
                <w:szCs w:val="18"/>
                <w:lang w:eastAsia="ja-JP"/>
              </w:rPr>
            </w:pPr>
            <w:ins w:id="24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ins w:id="25" w:author="Nokia" w:date="2019-03-28T22:54:00Z"/>
                <w:rFonts w:cs="Arial"/>
                <w:szCs w:val="18"/>
                <w:lang w:eastAsia="ja-JP"/>
              </w:rPr>
            </w:pPr>
            <w:ins w:id="26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A7694" w:rsidRPr="005F58F9" w:rsidTr="002B4E45">
        <w:trPr>
          <w:ins w:id="27" w:author="Nokia" w:date="2019-03-28T22:54:00Z"/>
        </w:trPr>
        <w:tc>
          <w:tcPr>
            <w:tcW w:w="2379" w:type="dxa"/>
          </w:tcPr>
          <w:p w:rsidR="005A7694" w:rsidRPr="008958AC" w:rsidRDefault="005A7694">
            <w:pPr>
              <w:keepNext/>
              <w:keepLines/>
              <w:spacing w:after="0"/>
              <w:ind w:firstLine="176"/>
              <w:rPr>
                <w:ins w:id="28" w:author="Nokia" w:date="2019-03-28T22:54:00Z"/>
                <w:rFonts w:ascii="Arial" w:eastAsia="Yu Mincho" w:hAnsi="Arial" w:cs="Arial"/>
                <w:sz w:val="18"/>
                <w:szCs w:val="18"/>
                <w:lang w:eastAsia="ja-JP"/>
                <w:rPrChange w:id="29" w:author="Nokia" w:date="2019-03-28T22:56:00Z">
                  <w:rPr>
                    <w:ins w:id="30" w:author="Nokia" w:date="2019-03-28T22:54:00Z"/>
                    <w:rFonts w:ascii="Arial" w:eastAsia="MS Mincho" w:hAnsi="Arial" w:cs="Arial"/>
                    <w:sz w:val="18"/>
                    <w:szCs w:val="18"/>
                    <w:lang w:eastAsia="ja-JP"/>
                  </w:rPr>
                </w:rPrChange>
              </w:rPr>
              <w:pPrChange w:id="31" w:author="Nokia" w:date="2019-03-28T22:56:00Z">
                <w:pPr>
                  <w:keepNext/>
                  <w:keepLines/>
                  <w:spacing w:after="0"/>
                </w:pPr>
              </w:pPrChange>
            </w:pPr>
            <w:ins w:id="32" w:author="Nokia" w:date="2019-03-28T22:55:00Z">
              <w:r w:rsidRPr="00CF62CB">
                <w:rPr>
                  <w:rFonts w:ascii="Arial" w:hAnsi="Arial" w:cs="Arial"/>
                  <w:sz w:val="18"/>
                  <w:szCs w:val="18"/>
                  <w:lang w:eastAsia="ja-JP"/>
                </w:rPr>
                <w:t>&gt;5GS-TAC</w:t>
              </w:r>
            </w:ins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33" w:author="Nokia" w:date="2019-03-28T22:54:00Z"/>
                <w:rFonts w:ascii="Arial" w:hAnsi="Arial" w:cs="Arial"/>
                <w:sz w:val="18"/>
                <w:szCs w:val="18"/>
                <w:lang w:eastAsia="ja-JP"/>
              </w:rPr>
            </w:pPr>
            <w:ins w:id="34" w:author="Nokia" w:date="2019-03-28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35" w:author="Nokia" w:date="2019-03-28T22:5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36" w:author="Nokia" w:date="2019-03-28T22:54:00Z"/>
                <w:rFonts w:ascii="Arial" w:hAnsi="Arial" w:cs="Arial"/>
                <w:sz w:val="18"/>
                <w:szCs w:val="18"/>
                <w:lang w:eastAsia="ja-JP"/>
              </w:rPr>
            </w:pPr>
            <w:ins w:id="37" w:author="Nokia" w:date="2019-03-28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9.3.1.29</w:t>
              </w:r>
            </w:ins>
          </w:p>
        </w:tc>
        <w:tc>
          <w:tcPr>
            <w:tcW w:w="1843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38" w:author="Nokia" w:date="2019-03-28T22:54:00Z"/>
                <w:rFonts w:ascii="Arial" w:hAnsi="Arial" w:cs="Arial"/>
                <w:sz w:val="18"/>
                <w:szCs w:val="18"/>
                <w:lang w:eastAsia="ja-JP"/>
              </w:rPr>
            </w:pPr>
            <w:ins w:id="39" w:author="Nokia" w:date="2019-03-28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5GS Tracking Area Code</w:t>
              </w:r>
            </w:ins>
          </w:p>
        </w:tc>
        <w:tc>
          <w:tcPr>
            <w:tcW w:w="878" w:type="dxa"/>
          </w:tcPr>
          <w:p w:rsidR="005A7694" w:rsidRDefault="005A7694" w:rsidP="002B4E45">
            <w:pPr>
              <w:pStyle w:val="TAC"/>
              <w:rPr>
                <w:ins w:id="40" w:author="Nokia" w:date="2019-03-28T22:54:00Z"/>
                <w:rFonts w:cs="Arial"/>
                <w:szCs w:val="18"/>
                <w:lang w:eastAsia="ja-JP"/>
              </w:rPr>
            </w:pPr>
            <w:ins w:id="41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ins w:id="42" w:author="Nokia" w:date="2019-03-28T22:54:00Z"/>
                <w:rFonts w:cs="Arial"/>
                <w:szCs w:val="18"/>
                <w:lang w:eastAsia="ja-JP"/>
              </w:rPr>
            </w:pPr>
            <w:ins w:id="43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A7694" w:rsidRPr="005F58F9" w:rsidTr="002B4E45">
        <w:trPr>
          <w:ins w:id="44" w:author="Nokia" w:date="2019-03-28T22:54:00Z"/>
        </w:trPr>
        <w:tc>
          <w:tcPr>
            <w:tcW w:w="2379" w:type="dxa"/>
          </w:tcPr>
          <w:p w:rsidR="005A7694" w:rsidRPr="008958AC" w:rsidRDefault="005A7694">
            <w:pPr>
              <w:keepNext/>
              <w:keepLines/>
              <w:spacing w:after="0"/>
              <w:ind w:firstLine="176"/>
              <w:rPr>
                <w:ins w:id="45" w:author="Nokia" w:date="2019-03-28T22:54:00Z"/>
                <w:rFonts w:ascii="Arial" w:eastAsia="Yu Mincho" w:hAnsi="Arial" w:cs="Arial"/>
                <w:sz w:val="18"/>
                <w:szCs w:val="18"/>
                <w:lang w:eastAsia="ja-JP"/>
                <w:rPrChange w:id="46" w:author="Nokia" w:date="2019-03-28T22:56:00Z">
                  <w:rPr>
                    <w:ins w:id="47" w:author="Nokia" w:date="2019-03-28T22:54:00Z"/>
                    <w:rFonts w:ascii="Arial" w:eastAsia="MS Mincho" w:hAnsi="Arial" w:cs="Arial"/>
                    <w:sz w:val="18"/>
                    <w:szCs w:val="18"/>
                    <w:lang w:eastAsia="ja-JP"/>
                  </w:rPr>
                </w:rPrChange>
              </w:rPr>
              <w:pPrChange w:id="48" w:author="Nokia" w:date="2019-03-28T22:56:00Z">
                <w:pPr>
                  <w:keepNext/>
                  <w:keepLines/>
                  <w:spacing w:after="0"/>
                </w:pPr>
              </w:pPrChange>
            </w:pPr>
            <w:ins w:id="49" w:author="Nokia" w:date="2019-03-28T22:55:00Z">
              <w:r w:rsidRPr="00CF62CB">
                <w:rPr>
                  <w:rFonts w:ascii="Arial" w:hAnsi="Arial" w:cs="Arial"/>
                  <w:sz w:val="18"/>
                  <w:szCs w:val="18"/>
                  <w:lang w:eastAsia="ja-JP"/>
                </w:rPr>
                <w:t>&gt;Configured TAC</w:t>
              </w:r>
            </w:ins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50" w:author="Nokia" w:date="2019-03-28T22:54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Nokia" w:date="2019-03-28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52" w:author="Nokia" w:date="2019-03-28T22:5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53" w:author="Nokia" w:date="2019-03-28T22:54:00Z"/>
                <w:rFonts w:ascii="Arial" w:hAnsi="Arial" w:cs="Arial"/>
                <w:sz w:val="18"/>
                <w:szCs w:val="18"/>
                <w:lang w:eastAsia="ja-JP"/>
              </w:rPr>
            </w:pPr>
            <w:ins w:id="54" w:author="Nokia" w:date="2019-03-28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9.3.1.29a</w:t>
              </w:r>
            </w:ins>
          </w:p>
        </w:tc>
        <w:tc>
          <w:tcPr>
            <w:tcW w:w="1843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55" w:author="Nokia" w:date="2019-03-28T22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A7694" w:rsidRDefault="005A7694" w:rsidP="002B4E45">
            <w:pPr>
              <w:pStyle w:val="TAC"/>
              <w:rPr>
                <w:ins w:id="56" w:author="Nokia" w:date="2019-03-28T22:54:00Z"/>
                <w:rFonts w:cs="Arial"/>
                <w:szCs w:val="18"/>
                <w:lang w:eastAsia="ja-JP"/>
              </w:rPr>
            </w:pPr>
            <w:ins w:id="57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ins w:id="58" w:author="Nokia" w:date="2019-03-28T22:54:00Z"/>
                <w:rFonts w:cs="Arial"/>
                <w:szCs w:val="18"/>
                <w:lang w:eastAsia="ja-JP"/>
              </w:rPr>
            </w:pPr>
            <w:ins w:id="59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A7694" w:rsidRPr="005F58F9" w:rsidTr="002B4E45">
        <w:trPr>
          <w:ins w:id="60" w:author="Nokia" w:date="2019-03-28T22:54:00Z"/>
        </w:trPr>
        <w:tc>
          <w:tcPr>
            <w:tcW w:w="2379" w:type="dxa"/>
          </w:tcPr>
          <w:p w:rsidR="005A7694" w:rsidRPr="008958AC" w:rsidRDefault="005A7694">
            <w:pPr>
              <w:keepNext/>
              <w:keepLines/>
              <w:spacing w:after="0"/>
              <w:ind w:firstLine="176"/>
              <w:rPr>
                <w:ins w:id="61" w:author="Nokia" w:date="2019-03-28T22:54:00Z"/>
                <w:rFonts w:ascii="Arial" w:eastAsia="Yu Mincho" w:hAnsi="Arial" w:cs="Arial"/>
                <w:sz w:val="18"/>
                <w:szCs w:val="18"/>
                <w:lang w:eastAsia="ja-JP"/>
                <w:rPrChange w:id="62" w:author="Nokia" w:date="2019-03-28T22:56:00Z">
                  <w:rPr>
                    <w:ins w:id="63" w:author="Nokia" w:date="2019-03-28T22:54:00Z"/>
                    <w:rFonts w:ascii="Arial" w:eastAsia="MS Mincho" w:hAnsi="Arial" w:cs="Arial"/>
                    <w:sz w:val="18"/>
                    <w:szCs w:val="18"/>
                    <w:lang w:eastAsia="ja-JP"/>
                  </w:rPr>
                </w:rPrChange>
              </w:rPr>
              <w:pPrChange w:id="64" w:author="Nokia" w:date="2019-03-28T22:56:00Z">
                <w:pPr>
                  <w:keepNext/>
                  <w:keepLines/>
                  <w:spacing w:after="0"/>
                </w:pPr>
              </w:pPrChange>
            </w:pPr>
            <w:ins w:id="65" w:author="Nokia" w:date="2019-03-28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&gt;RANAC</w:t>
              </w:r>
            </w:ins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66" w:author="Nokia" w:date="2019-03-28T22:54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Nokia" w:date="2019-03-28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68" w:author="Nokia" w:date="2019-03-28T22:5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69" w:author="Nokia" w:date="2019-03-28T22:54:00Z"/>
                <w:rFonts w:ascii="Arial" w:hAnsi="Arial" w:cs="Arial"/>
                <w:sz w:val="18"/>
                <w:szCs w:val="18"/>
                <w:lang w:eastAsia="ja-JP"/>
              </w:rPr>
            </w:pPr>
            <w:ins w:id="70" w:author="Nokia" w:date="2019-03-28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9.3.1.57</w:t>
              </w:r>
            </w:ins>
          </w:p>
        </w:tc>
        <w:tc>
          <w:tcPr>
            <w:tcW w:w="1843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ins w:id="71" w:author="Nokia" w:date="2019-03-28T22:54:00Z"/>
                <w:rFonts w:ascii="Arial" w:hAnsi="Arial" w:cs="Arial"/>
                <w:sz w:val="18"/>
                <w:szCs w:val="18"/>
                <w:lang w:eastAsia="ja-JP"/>
              </w:rPr>
            </w:pPr>
            <w:ins w:id="72" w:author="Nokia" w:date="2019-03-28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RAN Area Code</w:t>
              </w:r>
            </w:ins>
          </w:p>
        </w:tc>
        <w:tc>
          <w:tcPr>
            <w:tcW w:w="878" w:type="dxa"/>
          </w:tcPr>
          <w:p w:rsidR="005A7694" w:rsidRDefault="005A7694" w:rsidP="002B4E45">
            <w:pPr>
              <w:pStyle w:val="TAC"/>
              <w:rPr>
                <w:ins w:id="73" w:author="Nokia" w:date="2019-03-28T22:54:00Z"/>
                <w:rFonts w:cs="Arial"/>
                <w:szCs w:val="18"/>
                <w:lang w:eastAsia="ja-JP"/>
              </w:rPr>
            </w:pPr>
            <w:ins w:id="74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ins w:id="75" w:author="Nokia" w:date="2019-03-28T22:54:00Z"/>
                <w:rFonts w:cs="Arial"/>
                <w:szCs w:val="18"/>
                <w:lang w:eastAsia="ja-JP"/>
              </w:rPr>
            </w:pPr>
            <w:ins w:id="76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5F58F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ascii="Arial" w:hAnsi="Arial" w:cs="Arial"/>
                <w:sz w:val="18"/>
                <w:szCs w:val="18"/>
                <w:lang w:eastAsia="ja-JP"/>
              </w:rPr>
              <w:t>Frequency Info</w:t>
            </w:r>
          </w:p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ascii="Arial" w:hAnsi="Arial" w:cs="Arial"/>
                <w:sz w:val="18"/>
                <w:szCs w:val="18"/>
                <w:lang w:eastAsia="ja-JP"/>
              </w:rPr>
              <w:t>Frequency Info</w:t>
            </w:r>
          </w:p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5A7694" w:rsidRPr="005F58F9" w:rsidRDefault="005A7694" w:rsidP="002B4E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5A7694" w:rsidRPr="005F58F9" w:rsidRDefault="005A7694" w:rsidP="002B4E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Cs w:val="18"/>
                <w:lang w:eastAsia="ja-JP"/>
              </w:rPr>
              <w:t>Frequency Info</w:t>
            </w:r>
          </w:p>
          <w:p w:rsidR="005A7694" w:rsidRPr="005F58F9" w:rsidRDefault="005A7694" w:rsidP="002B4E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5A7694" w:rsidRPr="005F58F9" w:rsidRDefault="005A7694" w:rsidP="002B4E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Transmission Bandwidth</w:t>
            </w:r>
          </w:p>
          <w:p w:rsidR="005A7694" w:rsidRPr="005F58F9" w:rsidRDefault="005A7694" w:rsidP="002B4E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5A7694" w:rsidRPr="005F58F9" w:rsidRDefault="005A7694" w:rsidP="002B4E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5A7694" w:rsidRPr="005F58F9" w:rsidRDefault="005A7694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5A7694" w:rsidRPr="005F58F9" w:rsidRDefault="005A7694" w:rsidP="002B4E45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F4F79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2D6F38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inter-node message</w:t>
            </w:r>
            <w:r w:rsidRPr="00225513">
              <w:rPr>
                <w:rFonts w:cs="Arial"/>
                <w:szCs w:val="18"/>
                <w:lang w:eastAsia="ja-JP"/>
              </w:rPr>
              <w:t xml:space="preserve"> </w:t>
            </w:r>
            <w:r w:rsidRPr="002D6F38">
              <w:rPr>
                <w:rFonts w:cs="Arial"/>
                <w:szCs w:val="18"/>
                <w:lang w:eastAsia="ja-JP"/>
              </w:rPr>
              <w:t>defined in TS 38.331 [</w:t>
            </w:r>
            <w:r w:rsidRPr="007C385C">
              <w:rPr>
                <w:rFonts w:cs="Arial"/>
                <w:szCs w:val="18"/>
                <w:lang w:eastAsia="ja-JP"/>
              </w:rPr>
              <w:t>8</w:t>
            </w:r>
            <w:r w:rsidRPr="002D6F38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</w:tcPr>
          <w:p w:rsidR="005A7694" w:rsidRPr="002D6F38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R</w:t>
            </w:r>
            <w:r w:rsidRPr="000E57F1">
              <w:rPr>
                <w:rFonts w:cs="Arial"/>
                <w:szCs w:val="18"/>
                <w:lang w:eastAsia="ja-JP"/>
              </w:rPr>
              <w:t>ANAC</w:t>
            </w:r>
          </w:p>
        </w:tc>
        <w:tc>
          <w:tcPr>
            <w:tcW w:w="1289" w:type="dxa"/>
          </w:tcPr>
          <w:p w:rsidR="005A7694" w:rsidRPr="002D6F38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5A7694" w:rsidRPr="005F58F9" w:rsidRDefault="005A7694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5A7694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023F1">
              <w:rPr>
                <w:rFonts w:cs="Arial" w:hint="eastAsia"/>
                <w:szCs w:val="18"/>
                <w:lang w:eastAsia="ja-JP"/>
              </w:rPr>
              <w:t>RAN Area Code</w:t>
            </w:r>
          </w:p>
          <w:p w:rsidR="005A7694" w:rsidRPr="002D6F38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5A7694" w:rsidRPr="002D6F38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A7694" w:rsidRPr="005F58F9" w:rsidTr="002B4E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DE7693" w:rsidRDefault="005A7694" w:rsidP="002B4E45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lastRenderedPageBreak/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DE7693" w:rsidRDefault="005A7694" w:rsidP="002B4E45">
            <w:pPr>
              <w:pStyle w:val="TAL"/>
              <w:rPr>
                <w:i/>
                <w:lang w:eastAsia="ja-JP"/>
              </w:rPr>
            </w:pPr>
            <w:r w:rsidRPr="00DE7693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A7694" w:rsidRPr="005F58F9" w:rsidTr="002B4E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DE7693" w:rsidRDefault="005A7694" w:rsidP="002B4E45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DE7693" w:rsidRDefault="005A7694" w:rsidP="002B4E4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</w:t>
            </w:r>
            <w:r w:rsidRPr="00DE7693">
              <w:rPr>
                <w:i/>
                <w:lang w:eastAsia="ja-JP"/>
              </w:rPr>
              <w:t>..</w:t>
            </w:r>
            <w:proofErr w:type="gramEnd"/>
            <w:r w:rsidRPr="00DE7693">
              <w:rPr>
                <w:i/>
                <w:lang w:eastAsia="ja-JP"/>
              </w:rPr>
              <w:t>&lt;</w:t>
            </w:r>
            <w:proofErr w:type="spellStart"/>
            <w:r w:rsidRPr="00DE7693">
              <w:rPr>
                <w:i/>
                <w:lang w:eastAsia="ja-JP"/>
              </w:rPr>
              <w:t>maxnoofExtendedBPLMNs</w:t>
            </w:r>
            <w:proofErr w:type="spellEnd"/>
            <w:r w:rsidRPr="00DE7693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C65AED" w:rsidRDefault="005A7694" w:rsidP="002B4E45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5F58F9">
              <w:rPr>
                <w:rFonts w:cs="Arial"/>
                <w:szCs w:val="18"/>
                <w:lang w:eastAsia="ja-JP"/>
              </w:rPr>
              <w:t>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C65AED" w:rsidRDefault="005A7694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955DA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C65AED" w:rsidRDefault="005A7694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F955DA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Slice Support List</w:t>
            </w:r>
          </w:p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5AE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A7694" w:rsidRPr="005F58F9" w:rsidTr="002B4E45">
        <w:trPr>
          <w:ins w:id="77" w:author="Nokia" w:date="2019-03-28T22:59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>
            <w:pPr>
              <w:pStyle w:val="TAL"/>
              <w:ind w:left="542"/>
              <w:rPr>
                <w:ins w:id="78" w:author="Nokia" w:date="2019-03-28T22:59:00Z"/>
                <w:lang w:eastAsia="ja-JP"/>
              </w:rPr>
              <w:pPrChange w:id="79" w:author="Nokia" w:date="2019-03-28T23:01:00Z">
                <w:pPr>
                  <w:pStyle w:val="TAL"/>
                  <w:ind w:left="-26"/>
                </w:pPr>
              </w:pPrChange>
            </w:pPr>
            <w:ins w:id="80" w:author="Nokia" w:date="2019-03-28T23:01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81" w:author="Nokia" w:date="2019-03-28T23:02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82" w:author="Nokia" w:date="2019-03-28T23:01:00Z">
              <w:r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L"/>
              <w:rPr>
                <w:ins w:id="83" w:author="Nokia" w:date="2019-03-28T22:59:00Z"/>
                <w:lang w:eastAsia="ja-JP"/>
              </w:rPr>
            </w:pPr>
            <w:ins w:id="84" w:author="Nokia" w:date="2019-03-28T23:01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C65AED" w:rsidRDefault="005A7694" w:rsidP="002B4E45">
            <w:pPr>
              <w:pStyle w:val="TAL"/>
              <w:rPr>
                <w:ins w:id="85" w:author="Nokia" w:date="2019-03-28T22:59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L"/>
              <w:rPr>
                <w:ins w:id="86" w:author="Nokia" w:date="2019-03-28T22:59:00Z"/>
                <w:lang w:eastAsia="ja-JP"/>
              </w:rPr>
            </w:pPr>
            <w:ins w:id="87" w:author="Nokia" w:date="2019-03-28T23:01:00Z">
              <w:r w:rsidRPr="00F74C26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F955DA" w:rsidRDefault="005A7694" w:rsidP="002B4E45">
            <w:pPr>
              <w:pStyle w:val="TAL"/>
              <w:rPr>
                <w:ins w:id="88" w:author="Nokia" w:date="2019-03-28T22:59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C"/>
              <w:rPr>
                <w:ins w:id="89" w:author="Nokia" w:date="2019-03-28T22:59:00Z"/>
                <w:lang w:eastAsia="ja-JP"/>
              </w:rPr>
            </w:pPr>
            <w:ins w:id="90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C"/>
              <w:rPr>
                <w:ins w:id="91" w:author="Nokia" w:date="2019-03-28T22:59:00Z"/>
                <w:lang w:eastAsia="ja-JP"/>
              </w:rPr>
            </w:pPr>
            <w:ins w:id="92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A7694" w:rsidRPr="005F58F9" w:rsidTr="002B4E45">
        <w:trPr>
          <w:ins w:id="93" w:author="Nokia" w:date="2019-03-28T22:59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>
            <w:pPr>
              <w:pStyle w:val="TAL"/>
              <w:ind w:left="542"/>
              <w:rPr>
                <w:ins w:id="94" w:author="Nokia" w:date="2019-03-28T22:59:00Z"/>
                <w:lang w:eastAsia="ja-JP"/>
              </w:rPr>
              <w:pPrChange w:id="95" w:author="Nokia" w:date="2019-03-28T23:01:00Z">
                <w:pPr>
                  <w:pStyle w:val="TAL"/>
                  <w:ind w:left="-26"/>
                </w:pPr>
              </w:pPrChange>
            </w:pPr>
            <w:ins w:id="96" w:author="Nokia" w:date="2019-03-28T23:01:00Z">
              <w:r w:rsidRPr="00CF62CB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97" w:author="Nokia" w:date="2019-03-28T23:02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98" w:author="Nokia" w:date="2019-03-28T23:01:00Z">
              <w:r w:rsidRPr="00CF62CB">
                <w:rPr>
                  <w:rFonts w:cs="Arial"/>
                  <w:szCs w:val="18"/>
                  <w:lang w:eastAsia="ja-JP"/>
                </w:rPr>
                <w:t>5GS-TAC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L"/>
              <w:rPr>
                <w:ins w:id="99" w:author="Nokia" w:date="2019-03-28T22:59:00Z"/>
                <w:lang w:eastAsia="ja-JP"/>
              </w:rPr>
            </w:pPr>
            <w:ins w:id="100" w:author="Nokia" w:date="2019-03-28T23:01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C65AED" w:rsidRDefault="005A7694" w:rsidP="002B4E45">
            <w:pPr>
              <w:pStyle w:val="TAL"/>
              <w:rPr>
                <w:ins w:id="101" w:author="Nokia" w:date="2019-03-28T22:59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L"/>
              <w:rPr>
                <w:ins w:id="102" w:author="Nokia" w:date="2019-03-28T22:59:00Z"/>
                <w:lang w:eastAsia="ja-JP"/>
              </w:rPr>
            </w:pPr>
            <w:ins w:id="103" w:author="Nokia" w:date="2019-03-28T23:01:00Z">
              <w:r>
                <w:rPr>
                  <w:rFonts w:cs="Arial"/>
                  <w:szCs w:val="18"/>
                  <w:lang w:eastAsia="ja-JP"/>
                </w:rPr>
                <w:t>9.3.1.29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8958AC" w:rsidRDefault="005A7694">
            <w:pPr>
              <w:keepNext/>
              <w:keepLines/>
              <w:spacing w:after="0"/>
              <w:rPr>
                <w:ins w:id="104" w:author="Nokia" w:date="2019-03-28T22:59:00Z"/>
                <w:rFonts w:cs="Arial"/>
                <w:szCs w:val="18"/>
                <w:lang w:eastAsia="ja-JP"/>
              </w:rPr>
              <w:pPrChange w:id="105" w:author="Nokia" w:date="2019-03-28T23:02:00Z">
                <w:pPr>
                  <w:pStyle w:val="TAL"/>
                </w:pPr>
              </w:pPrChange>
            </w:pPr>
            <w:ins w:id="106" w:author="Nokia" w:date="2019-03-28T23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5GS Tracking Area Code. 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C"/>
              <w:rPr>
                <w:ins w:id="107" w:author="Nokia" w:date="2019-03-28T22:59:00Z"/>
                <w:lang w:eastAsia="ja-JP"/>
              </w:rPr>
            </w:pPr>
            <w:ins w:id="108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C"/>
              <w:rPr>
                <w:ins w:id="109" w:author="Nokia" w:date="2019-03-28T22:59:00Z"/>
                <w:lang w:eastAsia="ja-JP"/>
              </w:rPr>
            </w:pPr>
            <w:ins w:id="110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A7694" w:rsidRPr="005F58F9" w:rsidTr="002B4E45">
        <w:trPr>
          <w:ins w:id="111" w:author="Nokia" w:date="2019-03-28T22:59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>
            <w:pPr>
              <w:pStyle w:val="TAL"/>
              <w:ind w:left="542"/>
              <w:rPr>
                <w:ins w:id="112" w:author="Nokia" w:date="2019-03-28T22:59:00Z"/>
                <w:lang w:eastAsia="ja-JP"/>
              </w:rPr>
              <w:pPrChange w:id="113" w:author="Nokia" w:date="2019-03-28T23:01:00Z">
                <w:pPr>
                  <w:pStyle w:val="TAL"/>
                  <w:ind w:left="-26"/>
                </w:pPr>
              </w:pPrChange>
            </w:pPr>
            <w:ins w:id="114" w:author="Nokia" w:date="2019-03-28T23:01:00Z">
              <w:r w:rsidRPr="00CF62CB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15" w:author="Nokia" w:date="2019-03-28T23:02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16" w:author="Nokia" w:date="2019-03-28T23:01:00Z">
              <w:r w:rsidRPr="00CF62CB">
                <w:rPr>
                  <w:rFonts w:cs="Arial"/>
                  <w:szCs w:val="18"/>
                  <w:lang w:eastAsia="ja-JP"/>
                </w:rPr>
                <w:t>Configured TAC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L"/>
              <w:rPr>
                <w:ins w:id="117" w:author="Nokia" w:date="2019-03-28T22:59:00Z"/>
                <w:lang w:eastAsia="ja-JP"/>
              </w:rPr>
            </w:pPr>
            <w:ins w:id="118" w:author="Nokia" w:date="2019-03-28T23:01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C65AED" w:rsidRDefault="005A7694" w:rsidP="002B4E45">
            <w:pPr>
              <w:pStyle w:val="TAL"/>
              <w:rPr>
                <w:ins w:id="119" w:author="Nokia" w:date="2019-03-28T22:59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L"/>
              <w:rPr>
                <w:ins w:id="120" w:author="Nokia" w:date="2019-03-28T22:59:00Z"/>
                <w:lang w:eastAsia="ja-JP"/>
              </w:rPr>
            </w:pPr>
            <w:ins w:id="121" w:author="Nokia" w:date="2019-03-28T23:01:00Z">
              <w:r>
                <w:rPr>
                  <w:rFonts w:cs="Arial"/>
                  <w:szCs w:val="18"/>
                  <w:lang w:eastAsia="ja-JP"/>
                </w:rPr>
                <w:t>9.3.1.29a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F955DA" w:rsidRDefault="005A7694" w:rsidP="002B4E45">
            <w:pPr>
              <w:pStyle w:val="TAL"/>
              <w:rPr>
                <w:ins w:id="122" w:author="Nokia" w:date="2019-03-28T22:59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C"/>
              <w:rPr>
                <w:ins w:id="123" w:author="Nokia" w:date="2019-03-28T22:59:00Z"/>
                <w:lang w:eastAsia="ja-JP"/>
              </w:rPr>
            </w:pPr>
            <w:ins w:id="124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C"/>
              <w:rPr>
                <w:ins w:id="125" w:author="Nokia" w:date="2019-03-28T22:59:00Z"/>
                <w:lang w:eastAsia="ja-JP"/>
              </w:rPr>
            </w:pPr>
            <w:ins w:id="126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A7694" w:rsidRPr="005F58F9" w:rsidTr="002B4E45">
        <w:trPr>
          <w:ins w:id="127" w:author="Nokia" w:date="2019-03-28T22:59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>
            <w:pPr>
              <w:pStyle w:val="TAL"/>
              <w:ind w:left="542"/>
              <w:rPr>
                <w:ins w:id="128" w:author="Nokia" w:date="2019-03-28T22:59:00Z"/>
                <w:lang w:eastAsia="ja-JP"/>
              </w:rPr>
              <w:pPrChange w:id="129" w:author="Nokia" w:date="2019-03-28T23:01:00Z">
                <w:pPr>
                  <w:pStyle w:val="TAL"/>
                  <w:ind w:left="-26"/>
                </w:pPr>
              </w:pPrChange>
            </w:pPr>
            <w:ins w:id="130" w:author="Nokia" w:date="2019-03-28T23:01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31" w:author="Nokia" w:date="2019-03-28T23:02:00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132" w:author="Nokia" w:date="2019-03-28T23:01:00Z">
              <w:r>
                <w:rPr>
                  <w:rFonts w:cs="Arial"/>
                  <w:szCs w:val="18"/>
                  <w:lang w:eastAsia="ja-JP"/>
                </w:rPr>
                <w:t>RANAC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L"/>
              <w:rPr>
                <w:ins w:id="133" w:author="Nokia" w:date="2019-03-28T22:59:00Z"/>
                <w:lang w:eastAsia="ja-JP"/>
              </w:rPr>
            </w:pPr>
            <w:ins w:id="134" w:author="Nokia" w:date="2019-03-28T23:01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C65AED" w:rsidRDefault="005A7694" w:rsidP="002B4E45">
            <w:pPr>
              <w:pStyle w:val="TAL"/>
              <w:rPr>
                <w:ins w:id="135" w:author="Nokia" w:date="2019-03-28T22:59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L"/>
              <w:rPr>
                <w:ins w:id="136" w:author="Nokia" w:date="2019-03-28T22:59:00Z"/>
                <w:lang w:eastAsia="ja-JP"/>
              </w:rPr>
            </w:pPr>
            <w:ins w:id="137" w:author="Nokia" w:date="2019-03-28T23:01:00Z">
              <w:r>
                <w:rPr>
                  <w:rFonts w:cs="Arial"/>
                  <w:szCs w:val="18"/>
                  <w:lang w:eastAsia="ja-JP"/>
                </w:rPr>
                <w:t>9.3.1.57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8958AC" w:rsidRDefault="005A7694">
            <w:pPr>
              <w:keepNext/>
              <w:keepLines/>
              <w:spacing w:after="0"/>
              <w:rPr>
                <w:ins w:id="138" w:author="Nokia" w:date="2019-03-28T22:59:00Z"/>
                <w:rFonts w:cs="Arial"/>
                <w:szCs w:val="18"/>
                <w:lang w:eastAsia="ja-JP"/>
              </w:rPr>
              <w:pPrChange w:id="139" w:author="Nokia" w:date="2019-03-28T23:03:00Z">
                <w:pPr>
                  <w:pStyle w:val="TAL"/>
                </w:pPr>
              </w:pPrChange>
            </w:pPr>
            <w:ins w:id="140" w:author="Nokia" w:date="2019-03-28T23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RAN Area Code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C"/>
              <w:rPr>
                <w:ins w:id="141" w:author="Nokia" w:date="2019-03-28T22:59:00Z"/>
                <w:lang w:eastAsia="ja-JP"/>
              </w:rPr>
            </w:pPr>
            <w:ins w:id="142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Default="005A7694" w:rsidP="002B4E45">
            <w:pPr>
              <w:pStyle w:val="TAC"/>
              <w:rPr>
                <w:ins w:id="143" w:author="Nokia" w:date="2019-03-28T22:59:00Z"/>
                <w:lang w:eastAsia="ja-JP"/>
              </w:rPr>
            </w:pPr>
            <w:ins w:id="144" w:author="Nokia" w:date="2019-03-28T23:01:00Z">
              <w:r w:rsidRPr="00F955D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A7694" w:rsidRPr="005F58F9" w:rsidTr="002B4E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F955DA" w:rsidRDefault="005A7694" w:rsidP="002B4E45">
            <w:pPr>
              <w:pStyle w:val="TAL"/>
              <w:ind w:left="-2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F955DA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C65AED" w:rsidRDefault="005A7694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F955DA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F955DA" w:rsidRDefault="005A7694" w:rsidP="002B4E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C65AED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94" w:rsidRPr="005F58F9" w:rsidRDefault="005A7694" w:rsidP="002B4E4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5A7694" w:rsidRPr="005F58F9" w:rsidRDefault="005A7694" w:rsidP="005A769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A7694" w:rsidRPr="005F58F9" w:rsidTr="002B4E45">
        <w:tc>
          <w:tcPr>
            <w:tcW w:w="3686" w:type="dxa"/>
          </w:tcPr>
          <w:p w:rsidR="005A7694" w:rsidRPr="005F58F9" w:rsidRDefault="005A7694" w:rsidP="002B4E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F58F9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A7694" w:rsidRPr="005F58F9" w:rsidRDefault="005A7694" w:rsidP="002B4E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F58F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5A7694" w:rsidRPr="005F58F9" w:rsidTr="002B4E45">
        <w:tc>
          <w:tcPr>
            <w:tcW w:w="3686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F58F9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F58F9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5A7694" w:rsidRPr="005F58F9" w:rsidTr="002B4E45">
        <w:tc>
          <w:tcPr>
            <w:tcW w:w="3686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F58F9">
              <w:rPr>
                <w:rFonts w:ascii="Arial" w:hAnsi="Arial"/>
                <w:bCs/>
                <w:sz w:val="18"/>
                <w:lang w:eastAsia="ja-JP"/>
              </w:rPr>
              <w:t>maxnoof</w:t>
            </w:r>
            <w:r>
              <w:rPr>
                <w:rFonts w:ascii="Arial" w:hAnsi="Arial"/>
                <w:bCs/>
                <w:sz w:val="18"/>
                <w:lang w:eastAsia="ja-JP"/>
              </w:rPr>
              <w:t>Extended</w:t>
            </w:r>
            <w:r w:rsidRPr="005F58F9">
              <w:rPr>
                <w:rFonts w:ascii="Arial" w:hAnsi="Arial"/>
                <w:bCs/>
                <w:sz w:val="18"/>
                <w:lang w:eastAsia="ja-JP"/>
              </w:rPr>
              <w:t>BPLMNs</w:t>
            </w:r>
            <w:proofErr w:type="spellEnd"/>
          </w:p>
        </w:tc>
        <w:tc>
          <w:tcPr>
            <w:tcW w:w="5670" w:type="dxa"/>
          </w:tcPr>
          <w:p w:rsidR="005A7694" w:rsidRPr="005F58F9" w:rsidRDefault="005A7694" w:rsidP="002B4E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F58F9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ja-JP"/>
              </w:rPr>
              <w:t xml:space="preserve">Extended </w:t>
            </w:r>
            <w:r w:rsidRPr="005F58F9">
              <w:rPr>
                <w:rFonts w:ascii="Arial" w:hAnsi="Arial"/>
                <w:sz w:val="18"/>
                <w:lang w:eastAsia="ja-JP"/>
              </w:rPr>
              <w:t xml:space="preserve">Broadcast PLMN Ids. Value is </w:t>
            </w:r>
            <w:r>
              <w:rPr>
                <w:rFonts w:ascii="Arial" w:hAnsi="Arial"/>
                <w:sz w:val="18"/>
                <w:lang w:eastAsia="ja-JP"/>
              </w:rPr>
              <w:t>6</w:t>
            </w:r>
            <w:r w:rsidRPr="005F58F9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:rsidR="005A7694" w:rsidRPr="005F58F9" w:rsidRDefault="005A7694" w:rsidP="005A7694">
      <w:pPr>
        <w:pStyle w:val="PL"/>
        <w:rPr>
          <w:noProof w:val="0"/>
        </w:rPr>
      </w:pPr>
    </w:p>
    <w:p w:rsidR="005A7694" w:rsidRDefault="005A7694" w:rsidP="005A7694">
      <w:pPr>
        <w:pStyle w:val="Heading3"/>
        <w:sectPr w:rsidR="005A7694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45" w:name="_Toc534722370"/>
    </w:p>
    <w:p w:rsidR="005A7694" w:rsidRPr="005F58F9" w:rsidRDefault="005A7694" w:rsidP="005A7694">
      <w:pPr>
        <w:pStyle w:val="Heading3"/>
      </w:pPr>
      <w:r w:rsidRPr="005F58F9">
        <w:lastRenderedPageBreak/>
        <w:t>9.4.5</w:t>
      </w:r>
      <w:r w:rsidRPr="005F58F9">
        <w:tab/>
        <w:t>Information Element Definitions</w:t>
      </w:r>
      <w:bookmarkEnd w:id="145"/>
    </w:p>
    <w:p w:rsidR="005A7694" w:rsidRDefault="005A7694" w:rsidP="005A7694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5A7694" w:rsidRPr="005F58F9" w:rsidRDefault="005A7694" w:rsidP="005A7694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5A7694" w:rsidRPr="005F58F9" w:rsidRDefault="005A7694" w:rsidP="005A7694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5A7694" w:rsidRPr="005F58F9" w:rsidRDefault="005A7694" w:rsidP="005A7694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Information Element Definitions</w:t>
      </w:r>
    </w:p>
    <w:p w:rsidR="005A7694" w:rsidRPr="005F58F9" w:rsidRDefault="005A7694" w:rsidP="005A7694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5A7694" w:rsidRPr="005F58F9" w:rsidRDefault="005A7694" w:rsidP="005A7694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5A7694" w:rsidRPr="005F58F9" w:rsidRDefault="005A7694" w:rsidP="005A7694">
      <w:pPr>
        <w:pStyle w:val="PL"/>
        <w:rPr>
          <w:noProof w:val="0"/>
          <w:snapToGrid w:val="0"/>
        </w:rPr>
      </w:pPr>
    </w:p>
    <w:p w:rsidR="005A7694" w:rsidRPr="005F58F9" w:rsidRDefault="005A7694" w:rsidP="005A7694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F1AP-IEs {</w:t>
      </w:r>
    </w:p>
    <w:p w:rsidR="005A7694" w:rsidRPr="005F58F9" w:rsidRDefault="005A7694" w:rsidP="005A7694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itu-t</w:t>
      </w:r>
      <w:proofErr w:type="spellEnd"/>
      <w:r w:rsidRPr="005F58F9">
        <w:rPr>
          <w:noProof w:val="0"/>
          <w:snapToGrid w:val="0"/>
        </w:rPr>
        <w:t xml:space="preserve"> (0) identified-organization (4) </w:t>
      </w:r>
      <w:proofErr w:type="spellStart"/>
      <w:r w:rsidRPr="005F58F9">
        <w:rPr>
          <w:noProof w:val="0"/>
          <w:snapToGrid w:val="0"/>
        </w:rPr>
        <w:t>etsi</w:t>
      </w:r>
      <w:proofErr w:type="spellEnd"/>
      <w:r w:rsidRPr="005F58F9">
        <w:rPr>
          <w:noProof w:val="0"/>
          <w:snapToGrid w:val="0"/>
        </w:rPr>
        <w:t xml:space="preserve"> (0) </w:t>
      </w:r>
      <w:proofErr w:type="spellStart"/>
      <w:r w:rsidRPr="005F58F9">
        <w:rPr>
          <w:noProof w:val="0"/>
          <w:snapToGrid w:val="0"/>
        </w:rPr>
        <w:t>mobileDomain</w:t>
      </w:r>
      <w:proofErr w:type="spellEnd"/>
      <w:r w:rsidRPr="005F58F9">
        <w:rPr>
          <w:noProof w:val="0"/>
          <w:snapToGrid w:val="0"/>
        </w:rPr>
        <w:t xml:space="preserve"> (0) </w:t>
      </w:r>
    </w:p>
    <w:p w:rsidR="005A7694" w:rsidRPr="005F58F9" w:rsidRDefault="005A7694" w:rsidP="005A7694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ngran</w:t>
      </w:r>
      <w:proofErr w:type="spellEnd"/>
      <w:r w:rsidRPr="005F58F9">
        <w:rPr>
          <w:noProof w:val="0"/>
          <w:snapToGrid w:val="0"/>
        </w:rPr>
        <w:t>-access (22) modules (3) f1ap (3) version1 (1) f1ap-IEs (2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:rsidR="005A7694" w:rsidRPr="005F58F9" w:rsidRDefault="005A7694" w:rsidP="005A7694">
      <w:pPr>
        <w:pStyle w:val="PL"/>
        <w:rPr>
          <w:noProof w:val="0"/>
          <w:snapToGrid w:val="0"/>
        </w:rPr>
      </w:pPr>
    </w:p>
    <w:p w:rsidR="005A7694" w:rsidRPr="005F58F9" w:rsidRDefault="005A7694" w:rsidP="005A7694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:rsidR="005A7694" w:rsidRPr="005F58F9" w:rsidRDefault="005A7694" w:rsidP="005A7694">
      <w:pPr>
        <w:pStyle w:val="PL"/>
        <w:rPr>
          <w:noProof w:val="0"/>
          <w:snapToGrid w:val="0"/>
        </w:rPr>
      </w:pPr>
    </w:p>
    <w:p w:rsidR="005A7694" w:rsidRPr="005F58F9" w:rsidRDefault="005A7694" w:rsidP="005A7694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5A7694" w:rsidRPr="005F58F9" w:rsidRDefault="005A7694" w:rsidP="005A7694">
      <w:pPr>
        <w:pStyle w:val="PL"/>
        <w:rPr>
          <w:noProof w:val="0"/>
          <w:snapToGrid w:val="0"/>
        </w:rPr>
      </w:pPr>
    </w:p>
    <w:p w:rsidR="005A7694" w:rsidRPr="004E316A" w:rsidRDefault="005A7694" w:rsidP="005A7694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IMPORTS</w:t>
      </w:r>
    </w:p>
    <w:p w:rsidR="005A7694" w:rsidRPr="000A12D8" w:rsidRDefault="005A7694" w:rsidP="005A7694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id-gNB-CUSystemInformation,</w:t>
      </w:r>
    </w:p>
    <w:p w:rsidR="005A7694" w:rsidRPr="000A12D8" w:rsidRDefault="005A7694" w:rsidP="005A7694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id-HandoverPreparationInformation,</w:t>
      </w:r>
    </w:p>
    <w:p w:rsidR="005A7694" w:rsidRPr="000A12D8" w:rsidRDefault="005A7694" w:rsidP="005A7694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id-TAISliceSupportList,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id-RANAC,</w:t>
      </w:r>
    </w:p>
    <w:p w:rsidR="005A7694" w:rsidRDefault="005A7694" w:rsidP="005A769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 w:rsidRPr="001237E2">
        <w:rPr>
          <w:rFonts w:eastAsia="SimSun"/>
          <w:snapToGrid w:val="0"/>
        </w:rPr>
        <w:tab/>
        <w:t>id-Cell-Direction,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:rsidR="005A7694" w:rsidRDefault="005A7694" w:rsidP="005A7694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23842">
        <w:rPr>
          <w:snapToGrid w:val="0"/>
        </w:rPr>
        <w:t>id-Duplication-Activation</w:t>
      </w:r>
      <w:r>
        <w:rPr>
          <w:snapToGrid w:val="0"/>
        </w:rPr>
        <w:t>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:rsidR="005A7694" w:rsidRPr="00980655" w:rsidRDefault="005A7694" w:rsidP="005A7694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id-RLC-Status,</w:t>
      </w:r>
    </w:p>
    <w:p w:rsidR="005A7694" w:rsidRPr="009351EF" w:rsidRDefault="005A7694" w:rsidP="005A7694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id-MeasurementTimingConfiguration,</w:t>
      </w:r>
    </w:p>
    <w:p w:rsidR="005A7694" w:rsidRDefault="005A7694" w:rsidP="005A7694">
      <w:pPr>
        <w:pStyle w:val="PL"/>
        <w:rPr>
          <w:snapToGrid w:val="0"/>
        </w:rPr>
      </w:pPr>
      <w:r w:rsidRPr="009351EF">
        <w:rPr>
          <w:rFonts w:eastAsia="SimSun"/>
          <w:snapToGrid w:val="0"/>
        </w:rPr>
        <w:tab/>
        <w:t>id-DRB-Information,</w:t>
      </w:r>
    </w:p>
    <w:p w:rsidR="005A7694" w:rsidRDefault="005A7694" w:rsidP="005A7694">
      <w:pPr>
        <w:pStyle w:val="PL"/>
        <w:rPr>
          <w:snapToGrid w:val="0"/>
        </w:rPr>
      </w:pPr>
      <w:r>
        <w:rPr>
          <w:snapToGrid w:val="0"/>
        </w:rPr>
        <w:tab/>
      </w:r>
      <w:r w:rsidRPr="00E33AFD">
        <w:rPr>
          <w:snapToGrid w:val="0"/>
        </w:rPr>
        <w:t>id-QoSFlowMappingIndication,</w:t>
      </w:r>
    </w:p>
    <w:p w:rsidR="005A7694" w:rsidRDefault="005A7694" w:rsidP="005A7694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>,</w:t>
      </w:r>
    </w:p>
    <w:p w:rsidR="005A7694" w:rsidRDefault="005A7694" w:rsidP="005A7694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:rsidR="005A7694" w:rsidRDefault="005A7694" w:rsidP="005A7694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-List,</w:t>
      </w:r>
    </w:p>
    <w:p w:rsidR="005A7694" w:rsidRDefault="005A7694" w:rsidP="005A7694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-List,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</w:t>
      </w:r>
      <w:proofErr w:type="spellStart"/>
      <w:r>
        <w:rPr>
          <w:noProof w:val="0"/>
        </w:rPr>
        <w:t>LongCycleStartOffset</w:t>
      </w:r>
      <w:proofErr w:type="spellEnd"/>
      <w:r>
        <w:rPr>
          <w:noProof w:val="0"/>
        </w:rPr>
        <w:t>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SelectedBandCombinationIndex,</w:t>
      </w:r>
    </w:p>
    <w:p w:rsidR="005A7694" w:rsidRPr="005C139D" w:rsidRDefault="005A7694" w:rsidP="005A76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id-Ph-InfoSCG,</w:t>
      </w:r>
    </w:p>
    <w:p w:rsidR="005A7694" w:rsidRPr="003E269F" w:rsidRDefault="005A7694" w:rsidP="005A7694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 w:rsidRPr="00F825AE">
        <w:rPr>
          <w:noProof w:val="0"/>
        </w:rPr>
        <w:t>id-latest-RRC-Version</w:t>
      </w:r>
      <w:r>
        <w:rPr>
          <w:noProof w:val="0"/>
        </w:rPr>
        <w:t>-Enhanced,</w:t>
      </w:r>
    </w:p>
    <w:p w:rsidR="005A7694" w:rsidRPr="005B2C15" w:rsidRDefault="005A7694" w:rsidP="005A7694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id-RequestedBandCombinationIndex,</w:t>
      </w:r>
    </w:p>
    <w:p w:rsidR="005A7694" w:rsidRPr="005B2C15" w:rsidRDefault="005A7694" w:rsidP="005A7694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id-RequestedFeatureSetEntryIndex,</w:t>
      </w:r>
    </w:p>
    <w:p w:rsidR="005A7694" w:rsidRPr="005B2C15" w:rsidRDefault="005A7694" w:rsidP="005A7694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id-RequestedP-MaxFR2,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id-DRX-Config,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ab/>
        <w:t>id-UEAssistanceInformation,</w:t>
      </w:r>
    </w:p>
    <w:p w:rsidR="005A7694" w:rsidRDefault="005A7694" w:rsidP="005A7694">
      <w:pPr>
        <w:pStyle w:val="PL"/>
        <w:rPr>
          <w:ins w:id="146" w:author="Nokia" w:date="2019-03-28T23:06:00Z"/>
          <w:rFonts w:eastAsia="SimSun"/>
          <w:snapToGrid w:val="0"/>
        </w:rPr>
      </w:pPr>
      <w:ins w:id="147" w:author="Nokia" w:date="2019-03-28T23:06:00Z">
        <w:r>
          <w:rPr>
            <w:rFonts w:eastAsia="SimSun"/>
            <w:snapToGrid w:val="0"/>
          </w:rPr>
          <w:tab/>
        </w:r>
        <w:r w:rsidRPr="00D80A69">
          <w:rPr>
            <w:rFonts w:eastAsia="SimSun"/>
            <w:snapToGrid w:val="0"/>
          </w:rPr>
          <w:t>id-fiveGS-TAC</w:t>
        </w:r>
        <w:r>
          <w:rPr>
            <w:rFonts w:eastAsia="SimSun"/>
            <w:snapToGrid w:val="0"/>
          </w:rPr>
          <w:t>,</w:t>
        </w:r>
      </w:ins>
    </w:p>
    <w:p w:rsidR="005A7694" w:rsidRDefault="005A7694" w:rsidP="005A7694">
      <w:pPr>
        <w:pStyle w:val="PL"/>
        <w:rPr>
          <w:ins w:id="148" w:author="Nokia" w:date="2019-05-03T16:11:00Z"/>
          <w:rFonts w:eastAsia="SimSun"/>
          <w:snapToGrid w:val="0"/>
        </w:rPr>
      </w:pPr>
      <w:ins w:id="149" w:author="Nokia" w:date="2019-03-28T23:06:00Z">
        <w:r>
          <w:rPr>
            <w:rFonts w:eastAsia="SimSun"/>
            <w:snapToGrid w:val="0"/>
          </w:rPr>
          <w:lastRenderedPageBreak/>
          <w:tab/>
        </w:r>
        <w:r w:rsidRPr="00D80A69">
          <w:rPr>
            <w:rFonts w:eastAsia="SimSun"/>
            <w:snapToGrid w:val="0"/>
          </w:rPr>
          <w:t>id-configured-EPS-TAC</w:t>
        </w:r>
        <w:r>
          <w:rPr>
            <w:rFonts w:eastAsia="SimSun"/>
            <w:snapToGrid w:val="0"/>
          </w:rPr>
          <w:t>,</w:t>
        </w:r>
      </w:ins>
    </w:p>
    <w:p w:rsidR="00A760F1" w:rsidRDefault="00A760F1" w:rsidP="005A7694">
      <w:pPr>
        <w:pStyle w:val="PL"/>
        <w:rPr>
          <w:ins w:id="150" w:author="Nokia" w:date="2019-03-28T23:06:00Z"/>
          <w:rFonts w:eastAsia="SimSun"/>
          <w:snapToGrid w:val="0"/>
        </w:rPr>
      </w:pPr>
      <w:ins w:id="151" w:author="Nokia" w:date="2019-05-03T16:11:00Z">
        <w:r>
          <w:rPr>
            <w:rFonts w:eastAsia="SimSun"/>
            <w:snapToGrid w:val="0"/>
          </w:rPr>
          <w:tab/>
          <w:t>id-NRCGI,</w:t>
        </w:r>
      </w:ins>
      <w:bookmarkStart w:id="152" w:name="_GoBack"/>
      <w:bookmarkEnd w:id="152"/>
    </w:p>
    <w:p w:rsidR="005A7694" w:rsidRPr="005F58F9" w:rsidRDefault="005A7694" w:rsidP="005A7694">
      <w:pPr>
        <w:pStyle w:val="PL"/>
        <w:rPr>
          <w:noProof w:val="0"/>
          <w:snapToGrid w:val="0"/>
        </w:rPr>
      </w:pPr>
      <w:r w:rsidRPr="004E316A">
        <w:rPr>
          <w:rFonts w:eastAsia="SimSun"/>
          <w:snapToGrid w:val="0"/>
        </w:rPr>
        <w:tab/>
        <w:t>maxNRARFCN,</w:t>
      </w:r>
    </w:p>
    <w:p w:rsidR="005A7694" w:rsidRPr="005F58F9" w:rsidRDefault="005A7694" w:rsidP="005A7694">
      <w:pPr>
        <w:pStyle w:val="PL"/>
        <w:rPr>
          <w:noProof w:val="0"/>
          <w:snapToGrid w:val="0"/>
        </w:rPr>
      </w:pPr>
      <w:r w:rsidRPr="005F58F9">
        <w:rPr>
          <w:rFonts w:ascii="Courier" w:hAnsi="Courier" w:cs="Courier"/>
          <w:noProof w:val="0"/>
        </w:rPr>
        <w:tab/>
      </w:r>
      <w:proofErr w:type="spellStart"/>
      <w:r w:rsidRPr="005F58F9">
        <w:rPr>
          <w:noProof w:val="0"/>
          <w:snapToGrid w:val="0"/>
        </w:rPr>
        <w:t>maxnoofErrors</w:t>
      </w:r>
      <w:proofErr w:type="spellEnd"/>
      <w:r w:rsidRPr="005F58F9">
        <w:rPr>
          <w:noProof w:val="0"/>
          <w:snapToGrid w:val="0"/>
        </w:rPr>
        <w:t>,</w:t>
      </w:r>
    </w:p>
    <w:p w:rsidR="005A7694" w:rsidRPr="009B7304" w:rsidRDefault="005A7694" w:rsidP="005A7694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maxnoofBPLMNs</w:t>
      </w:r>
      <w:proofErr w:type="spellEnd"/>
      <w:r w:rsidRPr="009B7304">
        <w:rPr>
          <w:rFonts w:eastAsia="SimSun"/>
          <w:snapToGrid w:val="0"/>
        </w:rPr>
        <w:t>,</w:t>
      </w:r>
    </w:p>
    <w:p w:rsidR="005A7694" w:rsidRPr="009B7304" w:rsidRDefault="005A7694" w:rsidP="005A7694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 w:rsidRPr="002332CF">
        <w:rPr>
          <w:rFonts w:eastAsia="SimSun"/>
          <w:snapToGrid w:val="0"/>
        </w:rPr>
        <w:tab/>
        <w:t>maxnoofNrCellBands,</w:t>
      </w:r>
    </w:p>
    <w:p w:rsidR="005A7694" w:rsidRPr="000A12D8" w:rsidRDefault="005A7694" w:rsidP="005A76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maxnoof</w:t>
      </w:r>
      <w:r>
        <w:rPr>
          <w:snapToGrid w:val="0"/>
        </w:rPr>
        <w:t>ULUPTNLInformation</w:t>
      </w:r>
      <w:r w:rsidRPr="000A12D8">
        <w:rPr>
          <w:rFonts w:eastAsia="SimSun"/>
          <w:snapToGrid w:val="0"/>
        </w:rPr>
        <w:t>,</w:t>
      </w:r>
    </w:p>
    <w:p w:rsidR="005A7694" w:rsidRPr="000A12D8" w:rsidRDefault="005A7694" w:rsidP="005A7694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maxnoofQoSFlows,</w:t>
      </w:r>
    </w:p>
    <w:p w:rsidR="005A7694" w:rsidRPr="000A12D8" w:rsidRDefault="005A7694" w:rsidP="005A7694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maxnoofSliceItems,</w:t>
      </w:r>
    </w:p>
    <w:p w:rsidR="005A7694" w:rsidRPr="006E43A8" w:rsidRDefault="005A7694" w:rsidP="005A7694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maxnoofSIBTypes</w:t>
      </w:r>
      <w:r w:rsidRPr="00486764">
        <w:rPr>
          <w:rFonts w:eastAsia="SimSun"/>
          <w:snapToGrid w:val="0"/>
        </w:rPr>
        <w:t>,</w:t>
      </w:r>
    </w:p>
    <w:p w:rsidR="005A7694" w:rsidRPr="00486764" w:rsidRDefault="005A7694" w:rsidP="005A7694">
      <w:pPr>
        <w:pStyle w:val="PL"/>
        <w:rPr>
          <w:rFonts w:eastAsia="SimSun"/>
          <w:snapToGrid w:val="0"/>
        </w:rPr>
      </w:pPr>
      <w:r w:rsidRPr="006E43A8">
        <w:rPr>
          <w:rFonts w:eastAsia="SimSun"/>
          <w:snapToGrid w:val="0"/>
        </w:rPr>
        <w:tab/>
        <w:t>maxnoofSITypes,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ab/>
        <w:t>maxCellineNB</w:t>
      </w:r>
      <w:r>
        <w:rPr>
          <w:rFonts w:eastAsia="SimSun"/>
          <w:snapToGrid w:val="0"/>
        </w:rPr>
        <w:t>,</w:t>
      </w:r>
    </w:p>
    <w:p w:rsidR="005A7694" w:rsidRPr="003E269F" w:rsidRDefault="005A7694" w:rsidP="005A76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</w:p>
    <w:p w:rsidR="005A7694" w:rsidRPr="005F58F9" w:rsidRDefault="005A7694" w:rsidP="005A7694">
      <w:pPr>
        <w:pStyle w:val="PL"/>
        <w:rPr>
          <w:rFonts w:ascii="Times New Roman" w:hAnsi="Times New Roman"/>
          <w:noProof w:val="0"/>
          <w:snapToGrid w:val="0"/>
        </w:rPr>
      </w:pPr>
    </w:p>
    <w:p w:rsidR="005A7694" w:rsidRPr="005F58F9" w:rsidRDefault="005A7694" w:rsidP="005A7694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:rsidR="005A7694" w:rsidRDefault="005A7694" w:rsidP="005A7694">
      <w:pPr>
        <w:pStyle w:val="PL"/>
        <w:rPr>
          <w:noProof w:val="0"/>
          <w:snapToGrid w:val="0"/>
        </w:rPr>
      </w:pPr>
    </w:p>
    <w:p w:rsidR="005A7694" w:rsidRDefault="005A7694" w:rsidP="005A7694">
      <w:pPr>
        <w:pStyle w:val="PL"/>
        <w:rPr>
          <w:noProof w:val="0"/>
          <w:snapToGrid w:val="0"/>
        </w:rPr>
      </w:pPr>
    </w:p>
    <w:p w:rsidR="005A7694" w:rsidRPr="005F58F9" w:rsidRDefault="005A7694" w:rsidP="005A7694">
      <w:pPr>
        <w:pStyle w:val="PL"/>
        <w:jc w:val="center"/>
        <w:rPr>
          <w:noProof w:val="0"/>
          <w:snapToGrid w:val="0"/>
        </w:rPr>
      </w:pPr>
      <w:r w:rsidRPr="00C54FE8">
        <w:rPr>
          <w:noProof w:val="0"/>
          <w:snapToGrid w:val="0"/>
          <w:highlight w:val="yellow"/>
        </w:rPr>
        <w:t>&lt;&lt;&lt; skip unchanged ASN.1 &gt;&gt;&gt;</w:t>
      </w:r>
    </w:p>
    <w:p w:rsidR="005A7694" w:rsidRPr="005F58F9" w:rsidRDefault="005A7694" w:rsidP="005A7694">
      <w:pPr>
        <w:pStyle w:val="PL"/>
        <w:rPr>
          <w:noProof w:val="0"/>
        </w:rPr>
      </w:pPr>
      <w:r w:rsidRPr="005F58F9">
        <w:rPr>
          <w:noProof w:val="0"/>
          <w:snapToGrid w:val="0"/>
        </w:rPr>
        <w:tab/>
      </w:r>
    </w:p>
    <w:p w:rsidR="005A7694" w:rsidRPr="005F58F9" w:rsidRDefault="005A7694" w:rsidP="005A7694">
      <w:pPr>
        <w:pStyle w:val="PL"/>
        <w:rPr>
          <w:noProof w:val="0"/>
        </w:rPr>
      </w:pPr>
    </w:p>
    <w:p w:rsidR="005A7694" w:rsidRPr="005F58F9" w:rsidRDefault="005A7694" w:rsidP="005A7694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B</w:t>
      </w:r>
    </w:p>
    <w:p w:rsidR="005A7694" w:rsidRPr="005F58F9" w:rsidRDefault="005A7694" w:rsidP="005A7694">
      <w:pPr>
        <w:pStyle w:val="PL"/>
        <w:rPr>
          <w:noProof w:val="0"/>
        </w:rPr>
      </w:pPr>
    </w:p>
    <w:p w:rsidR="005A7694" w:rsidRDefault="005A7694" w:rsidP="005A7694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BitRate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INTEGER (0..4000000000000,...)</w:t>
      </w:r>
    </w:p>
    <w:p w:rsidR="005A7694" w:rsidRDefault="005A7694" w:rsidP="005A7694">
      <w:pPr>
        <w:pStyle w:val="PL"/>
        <w:rPr>
          <w:noProof w:val="0"/>
        </w:rPr>
      </w:pPr>
    </w:p>
    <w:p w:rsidR="005A7694" w:rsidRPr="005F58F9" w:rsidRDefault="005A7694" w:rsidP="005A7694">
      <w:pPr>
        <w:pStyle w:val="PL"/>
        <w:rPr>
          <w:noProof w:val="0"/>
        </w:rPr>
      </w:pPr>
      <w:proofErr w:type="spellStart"/>
      <w:proofErr w:type="gramStart"/>
      <w:r w:rsidRPr="00BA6685">
        <w:rPr>
          <w:noProof w:val="0"/>
        </w:rPr>
        <w:t>BearerTypeChange</w:t>
      </w:r>
      <w:proofErr w:type="spellEnd"/>
      <w:r w:rsidRPr="00BA6685">
        <w:rPr>
          <w:noProof w:val="0"/>
        </w:rPr>
        <w:t xml:space="preserve"> ::=</w:t>
      </w:r>
      <w:proofErr w:type="gramEnd"/>
      <w:r w:rsidRPr="00BA6685">
        <w:rPr>
          <w:noProof w:val="0"/>
        </w:rPr>
        <w:t xml:space="preserve"> ENUMERATED {true, ...}</w:t>
      </w:r>
    </w:p>
    <w:p w:rsidR="005A7694" w:rsidRPr="005F58F9" w:rsidRDefault="005A7694" w:rsidP="005A7694">
      <w:pPr>
        <w:pStyle w:val="PL"/>
        <w:rPr>
          <w:noProof w:val="0"/>
        </w:rPr>
      </w:pPr>
    </w:p>
    <w:p w:rsidR="005A7694" w:rsidRPr="005F58F9" w:rsidRDefault="005A7694" w:rsidP="005A7694">
      <w:pPr>
        <w:pStyle w:val="PL"/>
        <w:rPr>
          <w:noProof w:val="0"/>
        </w:rPr>
      </w:pPr>
      <w:proofErr w:type="spellStart"/>
      <w:r>
        <w:rPr>
          <w:noProof w:val="0"/>
        </w:rPr>
        <w:t>ServedPLMNs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 xml:space="preserve">List </w:t>
      </w:r>
      <w:r w:rsidRPr="005F58F9">
        <w:rPr>
          <w:noProof w:val="0"/>
        </w:rPr>
        <w:t>::=</w:t>
      </w:r>
      <w:proofErr w:type="gramEnd"/>
      <w:r w:rsidRPr="005F58F9">
        <w:rPr>
          <w:noProof w:val="0"/>
        </w:rPr>
        <w:t xml:space="preserve"> SEQUENCE (SIZE(1..maxnoofBPLMNs)) OF </w:t>
      </w:r>
      <w:proofErr w:type="spellStart"/>
      <w:r>
        <w:rPr>
          <w:noProof w:val="0"/>
        </w:rPr>
        <w:t>ServedPLMNs</w:t>
      </w:r>
      <w:proofErr w:type="spellEnd"/>
      <w:r w:rsidRPr="00062409">
        <w:rPr>
          <w:noProof w:val="0"/>
        </w:rPr>
        <w:t>-</w:t>
      </w:r>
      <w:r>
        <w:rPr>
          <w:noProof w:val="0"/>
        </w:rPr>
        <w:t>Item</w:t>
      </w:r>
    </w:p>
    <w:p w:rsidR="005A7694" w:rsidRDefault="005A7694" w:rsidP="005A7694">
      <w:pPr>
        <w:pStyle w:val="PL"/>
      </w:pPr>
    </w:p>
    <w:p w:rsidR="005A7694" w:rsidRPr="00062409" w:rsidRDefault="005A7694" w:rsidP="005A7694">
      <w:pPr>
        <w:pStyle w:val="PL"/>
      </w:pPr>
      <w:r>
        <w:t>ServedPLMNs</w:t>
      </w:r>
      <w:r w:rsidRPr="00062409">
        <w:t>-</w:t>
      </w:r>
      <w:r>
        <w:t xml:space="preserve">Item ::= </w:t>
      </w:r>
      <w:r w:rsidRPr="00062409">
        <w:t>SEQUENCE {</w:t>
      </w:r>
    </w:p>
    <w:p w:rsidR="005A7694" w:rsidRPr="00062409" w:rsidRDefault="005A7694" w:rsidP="005A7694">
      <w:pPr>
        <w:pStyle w:val="PL"/>
      </w:pPr>
      <w:r w:rsidRPr="00062409">
        <w:tab/>
      </w:r>
      <w:r>
        <w:t>p</w:t>
      </w:r>
      <w:r w:rsidRPr="00062409">
        <w:t>LMN-Identity</w:t>
      </w:r>
      <w:r w:rsidRPr="00062409">
        <w:tab/>
      </w:r>
      <w:r w:rsidRPr="00062409">
        <w:tab/>
      </w:r>
      <w:r w:rsidRPr="00062409">
        <w:tab/>
      </w:r>
      <w:r w:rsidRPr="00062409">
        <w:tab/>
        <w:t>PLMN-Identity,</w:t>
      </w:r>
    </w:p>
    <w:p w:rsidR="005A7694" w:rsidRPr="005A7694" w:rsidRDefault="005A7694" w:rsidP="005A7694">
      <w:pPr>
        <w:pStyle w:val="PL"/>
        <w:rPr>
          <w:lang w:val="fr-FR"/>
        </w:rPr>
      </w:pPr>
      <w:r w:rsidRPr="00062409">
        <w:tab/>
      </w:r>
      <w:r w:rsidRPr="005A7694">
        <w:rPr>
          <w:lang w:val="fr-FR"/>
        </w:rPr>
        <w:t>iE-Extensions</w:t>
      </w:r>
      <w:r w:rsidRPr="005A7694">
        <w:rPr>
          <w:lang w:val="fr-FR"/>
        </w:rPr>
        <w:tab/>
      </w:r>
      <w:r w:rsidRPr="005A7694">
        <w:rPr>
          <w:lang w:val="fr-FR"/>
        </w:rPr>
        <w:tab/>
      </w:r>
      <w:r w:rsidRPr="005A7694">
        <w:rPr>
          <w:lang w:val="fr-FR"/>
        </w:rPr>
        <w:tab/>
      </w:r>
      <w:r w:rsidRPr="005A7694">
        <w:rPr>
          <w:lang w:val="fr-FR"/>
        </w:rPr>
        <w:tab/>
        <w:t>ProtocolExtensionContainer { { ServedPLMNs-ItemExtIEs} } OPTIONAL,</w:t>
      </w:r>
    </w:p>
    <w:p w:rsidR="005A7694" w:rsidRPr="00062409" w:rsidRDefault="005A7694" w:rsidP="005A7694">
      <w:pPr>
        <w:pStyle w:val="PL"/>
      </w:pPr>
      <w:r w:rsidRPr="005A7694">
        <w:rPr>
          <w:lang w:val="fr-FR"/>
        </w:rPr>
        <w:tab/>
      </w:r>
      <w:r w:rsidRPr="00062409">
        <w:t>...</w:t>
      </w:r>
    </w:p>
    <w:p w:rsidR="005A7694" w:rsidRPr="00062409" w:rsidRDefault="005A7694" w:rsidP="005A7694">
      <w:pPr>
        <w:pStyle w:val="PL"/>
      </w:pPr>
      <w:r w:rsidRPr="00062409">
        <w:t>}</w:t>
      </w:r>
    </w:p>
    <w:p w:rsidR="005A7694" w:rsidRPr="00062409" w:rsidRDefault="005A7694" w:rsidP="005A7694">
      <w:pPr>
        <w:pStyle w:val="PL"/>
      </w:pPr>
    </w:p>
    <w:p w:rsidR="005A7694" w:rsidRDefault="005A7694" w:rsidP="005A7694">
      <w:pPr>
        <w:pStyle w:val="PL"/>
      </w:pPr>
      <w:r>
        <w:t>ServedPLMNs</w:t>
      </w:r>
      <w:r w:rsidRPr="00062409">
        <w:t>-</w:t>
      </w:r>
      <w:r>
        <w:t>Item</w:t>
      </w:r>
      <w:r w:rsidRPr="00062409">
        <w:t>ExtIEs F1AP-PROTOCOL-EXTENSION ::= {</w:t>
      </w:r>
    </w:p>
    <w:p w:rsidR="005A7694" w:rsidRDefault="005A7694" w:rsidP="005A7694">
      <w:pPr>
        <w:pStyle w:val="PL"/>
        <w:rPr>
          <w:ins w:id="153" w:author="Nokia" w:date="2019-01-18T11:30:00Z"/>
        </w:rPr>
      </w:pPr>
      <w:r w:rsidRPr="000A12D8">
        <w:t>{ ID id-TAISliceSupportList</w:t>
      </w:r>
      <w:r w:rsidRPr="000A12D8">
        <w:tab/>
        <w:t>CRITICALITY ignore</w:t>
      </w:r>
      <w:r w:rsidRPr="000A12D8">
        <w:tab/>
        <w:t>EXTENSION Slic</w:t>
      </w:r>
      <w:r>
        <w:t>eSupportList</w:t>
      </w:r>
      <w:r>
        <w:tab/>
      </w:r>
      <w:r>
        <w:tab/>
        <w:t>PRESENCE optional</w:t>
      </w:r>
      <w:r>
        <w:tab/>
      </w:r>
      <w:r w:rsidRPr="000A12D8">
        <w:t>}</w:t>
      </w:r>
      <w:ins w:id="154" w:author="Nokia" w:date="2019-01-18T11:30:00Z">
        <w:r>
          <w:t>|</w:t>
        </w:r>
      </w:ins>
    </w:p>
    <w:p w:rsidR="005A7694" w:rsidRDefault="005A7694" w:rsidP="005A7694">
      <w:pPr>
        <w:pStyle w:val="PL"/>
        <w:rPr>
          <w:ins w:id="155" w:author="Nokia" w:date="2019-01-18T11:30:00Z"/>
        </w:rPr>
      </w:pPr>
      <w:ins w:id="156" w:author="Nokia" w:date="2019-01-18T11:30:00Z">
        <w:r>
          <w:t xml:space="preserve">{ ID id-NRCGI </w:t>
        </w:r>
      </w:ins>
      <w:ins w:id="157" w:author="Nokia" w:date="2019-03-26T18:01:00Z">
        <w:r>
          <w:tab/>
        </w:r>
        <w:r>
          <w:tab/>
        </w:r>
        <w:r>
          <w:tab/>
        </w:r>
        <w:r>
          <w:tab/>
        </w:r>
      </w:ins>
      <w:ins w:id="158" w:author="Nokia" w:date="2019-01-18T11:30:00Z">
        <w:r>
          <w:t xml:space="preserve">CRITICALITY ignore  EXTENSION </w:t>
        </w:r>
        <w:r>
          <w:rPr>
            <w:snapToGrid w:val="0"/>
          </w:rPr>
          <w:t xml:space="preserve">NRCGI               </w:t>
        </w:r>
      </w:ins>
      <w:ins w:id="159" w:author="Nokia" w:date="2019-03-26T18:02:00Z">
        <w:r>
          <w:rPr>
            <w:snapToGrid w:val="0"/>
          </w:rPr>
          <w:tab/>
        </w:r>
      </w:ins>
      <w:ins w:id="160" w:author="Nokia" w:date="2019-01-18T11:30:00Z">
        <w:r>
          <w:t>PRESENCE optional    }|</w:t>
        </w:r>
      </w:ins>
    </w:p>
    <w:p w:rsidR="005A7694" w:rsidRDefault="005A7694" w:rsidP="005A7694">
      <w:pPr>
        <w:pStyle w:val="PL"/>
        <w:rPr>
          <w:ins w:id="161" w:author="Nokia" w:date="2019-01-18T11:30:00Z"/>
        </w:rPr>
      </w:pPr>
      <w:ins w:id="162" w:author="Nokia" w:date="2019-01-18T11:30:00Z">
        <w:r>
          <w:t>{ ID id-</w:t>
        </w:r>
        <w:r>
          <w:rPr>
            <w:snapToGrid w:val="0"/>
          </w:rPr>
          <w:t>fiveGS-TAC</w:t>
        </w:r>
      </w:ins>
      <w:ins w:id="163" w:author="Nokia" w:date="2019-03-26T18:01:00Z">
        <w:r>
          <w:tab/>
        </w:r>
        <w:r>
          <w:tab/>
        </w:r>
        <w:r>
          <w:tab/>
        </w:r>
      </w:ins>
      <w:ins w:id="164" w:author="Nokia" w:date="2019-01-18T11:30:00Z">
        <w:r>
          <w:t xml:space="preserve">CRITICALITY ignore  EXTENSION </w:t>
        </w:r>
        <w:r>
          <w:rPr>
            <w:snapToGrid w:val="0"/>
          </w:rPr>
          <w:t>FiveGS-TAC</w:t>
        </w:r>
        <w:r>
          <w:t xml:space="preserve">       </w:t>
        </w:r>
      </w:ins>
      <w:ins w:id="165" w:author="Nokia" w:date="2019-03-26T18:02:00Z">
        <w:r>
          <w:tab/>
        </w:r>
      </w:ins>
      <w:ins w:id="166" w:author="Nokia" w:date="2019-03-26T22:27:00Z">
        <w:r>
          <w:tab/>
        </w:r>
      </w:ins>
      <w:ins w:id="167" w:author="Nokia" w:date="2019-01-18T11:30:00Z">
        <w:r>
          <w:t>PRESENCE optional    }|</w:t>
        </w:r>
      </w:ins>
    </w:p>
    <w:p w:rsidR="005A7694" w:rsidRDefault="005A7694" w:rsidP="005A7694">
      <w:pPr>
        <w:pStyle w:val="PL"/>
        <w:rPr>
          <w:ins w:id="168" w:author="Nokia" w:date="2019-01-18T11:30:00Z"/>
        </w:rPr>
      </w:pPr>
      <w:ins w:id="169" w:author="Nokia" w:date="2019-01-18T11:30:00Z">
        <w:r>
          <w:t>{ ID id-</w:t>
        </w:r>
        <w:r>
          <w:rPr>
            <w:snapToGrid w:val="0"/>
          </w:rPr>
          <w:t>configured-EPS-TAC</w:t>
        </w:r>
      </w:ins>
      <w:ins w:id="170" w:author="Nokia" w:date="2019-03-26T18:02:00Z">
        <w:r>
          <w:rPr>
            <w:snapToGrid w:val="0"/>
          </w:rPr>
          <w:tab/>
        </w:r>
      </w:ins>
      <w:ins w:id="171" w:author="Nokia" w:date="2019-01-18T11:30:00Z">
        <w:r>
          <w:t xml:space="preserve">CRITICALITY ignore  EXTENSION </w:t>
        </w:r>
        <w:r>
          <w:rPr>
            <w:snapToGrid w:val="0"/>
          </w:rPr>
          <w:t xml:space="preserve">Configured-EPS-TAC  </w:t>
        </w:r>
      </w:ins>
      <w:ins w:id="172" w:author="Nokia" w:date="2019-03-26T18:02:00Z">
        <w:r>
          <w:rPr>
            <w:snapToGrid w:val="0"/>
          </w:rPr>
          <w:tab/>
        </w:r>
      </w:ins>
      <w:ins w:id="173" w:author="Nokia" w:date="2019-01-18T11:30:00Z">
        <w:r>
          <w:t>PRESENCE optional    }|</w:t>
        </w:r>
      </w:ins>
    </w:p>
    <w:p w:rsidR="005A7694" w:rsidRPr="00062409" w:rsidRDefault="005A7694" w:rsidP="005A7694">
      <w:pPr>
        <w:pStyle w:val="PL"/>
      </w:pPr>
      <w:ins w:id="174" w:author="Nokia" w:date="2019-01-18T11:30:00Z">
        <w:r>
          <w:t>{ ID id-RANAC       </w:t>
        </w:r>
      </w:ins>
      <w:ins w:id="175" w:author="Nokia" w:date="2019-03-26T18:02:00Z">
        <w:r>
          <w:tab/>
        </w:r>
        <w:r>
          <w:tab/>
        </w:r>
      </w:ins>
      <w:ins w:id="176" w:author="Nokia" w:date="2019-01-18T11:30:00Z">
        <w:r>
          <w:t xml:space="preserve">CRITICALITY ignore  EXTENSION RANAC               </w:t>
        </w:r>
      </w:ins>
      <w:ins w:id="177" w:author="Nokia" w:date="2019-03-26T18:02:00Z">
        <w:r>
          <w:tab/>
        </w:r>
      </w:ins>
      <w:ins w:id="178" w:author="Nokia" w:date="2019-01-18T11:30:00Z">
        <w:r>
          <w:t>PRESENCE optional    }</w:t>
        </w:r>
      </w:ins>
      <w:r w:rsidRPr="000A12D8">
        <w:t>,</w:t>
      </w:r>
    </w:p>
    <w:p w:rsidR="005A7694" w:rsidRPr="00062409" w:rsidRDefault="005A7694" w:rsidP="005A7694">
      <w:pPr>
        <w:pStyle w:val="PL"/>
      </w:pPr>
      <w:r w:rsidRPr="00062409">
        <w:tab/>
        <w:t>...</w:t>
      </w:r>
    </w:p>
    <w:p w:rsidR="005A7694" w:rsidRPr="00062409" w:rsidRDefault="005A7694" w:rsidP="005A7694">
      <w:pPr>
        <w:pStyle w:val="PL"/>
      </w:pPr>
      <w:r w:rsidRPr="00062409">
        <w:t>}</w:t>
      </w:r>
    </w:p>
    <w:p w:rsidR="005A7694" w:rsidRDefault="005A7694" w:rsidP="005A7694">
      <w:pPr>
        <w:pStyle w:val="PL"/>
      </w:pPr>
    </w:p>
    <w:p w:rsidR="005A7694" w:rsidRPr="005F58F9" w:rsidRDefault="005A7694" w:rsidP="005A7694">
      <w:pPr>
        <w:pStyle w:val="PL"/>
      </w:pPr>
    </w:p>
    <w:p w:rsidR="005A7694" w:rsidRPr="00061CBE" w:rsidRDefault="005A7694" w:rsidP="005A7694">
      <w:pPr>
        <w:pStyle w:val="PL"/>
        <w:outlineLvl w:val="3"/>
      </w:pPr>
      <w:r w:rsidRPr="00061CBE">
        <w:t>-- C</w:t>
      </w:r>
    </w:p>
    <w:p w:rsidR="005A7694" w:rsidRDefault="005A7694" w:rsidP="005A7694">
      <w:pPr>
        <w:pStyle w:val="PL"/>
        <w:rPr>
          <w:rFonts w:eastAsia="SimSun"/>
        </w:rPr>
      </w:pPr>
    </w:p>
    <w:p w:rsidR="005A7694" w:rsidRDefault="005A7694" w:rsidP="005A7694">
      <w:pPr>
        <w:pStyle w:val="PL"/>
        <w:rPr>
          <w:rFonts w:eastAsia="SimSun"/>
        </w:rPr>
      </w:pPr>
      <w:r w:rsidRPr="000A12D8">
        <w:rPr>
          <w:rFonts w:eastAsia="SimSun"/>
        </w:rPr>
        <w:t>Cancel-all-Warning-Messages-Indicator ::= ENUMERATED {true, ...}</w:t>
      </w:r>
    </w:p>
    <w:p w:rsidR="005A7694" w:rsidRDefault="005A7694" w:rsidP="005A7694">
      <w:pPr>
        <w:pStyle w:val="PL"/>
      </w:pPr>
    </w:p>
    <w:p w:rsidR="005A7694" w:rsidRPr="005F58F9" w:rsidRDefault="005A7694" w:rsidP="005A7694">
      <w:pPr>
        <w:pStyle w:val="PL"/>
        <w:jc w:val="center"/>
        <w:rPr>
          <w:noProof w:val="0"/>
          <w:snapToGrid w:val="0"/>
        </w:rPr>
      </w:pPr>
      <w:r w:rsidRPr="00C54FE8">
        <w:rPr>
          <w:noProof w:val="0"/>
          <w:snapToGrid w:val="0"/>
          <w:highlight w:val="yellow"/>
        </w:rPr>
        <w:t>&lt;&lt;&lt; skip unchanged ASN.1 &gt;&gt;&gt;</w:t>
      </w:r>
    </w:p>
    <w:p w:rsidR="005A7694" w:rsidRDefault="005A7694" w:rsidP="005A7694">
      <w:pPr>
        <w:pStyle w:val="PL"/>
        <w:rPr>
          <w:noProof w:val="0"/>
        </w:rPr>
      </w:pPr>
    </w:p>
    <w:p w:rsidR="005A7694" w:rsidRDefault="005A7694" w:rsidP="005A7694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(SIZE(1..maxnoofExtendedBPLMNs)) OF 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</w:t>
      </w:r>
    </w:p>
    <w:p w:rsidR="005A7694" w:rsidRDefault="005A7694" w:rsidP="005A7694">
      <w:pPr>
        <w:pStyle w:val="PL"/>
        <w:rPr>
          <w:noProof w:val="0"/>
        </w:rPr>
      </w:pPr>
    </w:p>
    <w:p w:rsidR="005A7694" w:rsidRDefault="005A7694" w:rsidP="005A7694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ExtendedAvailablePLMN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5A7694" w:rsidRDefault="005A7694" w:rsidP="005A769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5A7694" w:rsidRPr="0029385D" w:rsidRDefault="005A7694" w:rsidP="005A769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29385D">
        <w:rPr>
          <w:noProof w:val="0"/>
          <w:lang w:val="fr-FR"/>
        </w:rPr>
        <w:t>iE</w:t>
      </w:r>
      <w:proofErr w:type="spellEnd"/>
      <w:proofErr w:type="gramEnd"/>
      <w:r w:rsidRPr="0029385D">
        <w:rPr>
          <w:noProof w:val="0"/>
          <w:lang w:val="fr-FR"/>
        </w:rPr>
        <w:t>-Extensions</w:t>
      </w:r>
      <w:r w:rsidRPr="0029385D">
        <w:rPr>
          <w:noProof w:val="0"/>
          <w:lang w:val="fr-FR"/>
        </w:rPr>
        <w:tab/>
      </w:r>
      <w:r w:rsidRPr="0029385D">
        <w:rPr>
          <w:noProof w:val="0"/>
          <w:lang w:val="fr-FR"/>
        </w:rPr>
        <w:tab/>
      </w:r>
      <w:proofErr w:type="spellStart"/>
      <w:r w:rsidRPr="0029385D">
        <w:rPr>
          <w:noProof w:val="0"/>
          <w:lang w:val="fr-FR"/>
        </w:rPr>
        <w:t>ProtocolExtensionContainer</w:t>
      </w:r>
      <w:proofErr w:type="spellEnd"/>
      <w:r w:rsidRPr="0029385D">
        <w:rPr>
          <w:noProof w:val="0"/>
          <w:lang w:val="fr-FR"/>
        </w:rPr>
        <w:t xml:space="preserve"> { { </w:t>
      </w:r>
      <w:proofErr w:type="spellStart"/>
      <w:r w:rsidRPr="0029385D">
        <w:rPr>
          <w:noProof w:val="0"/>
          <w:lang w:val="fr-FR"/>
        </w:rPr>
        <w:t>ExtendedAvailablePLMN</w:t>
      </w:r>
      <w:proofErr w:type="spellEnd"/>
      <w:r w:rsidRPr="0029385D">
        <w:rPr>
          <w:noProof w:val="0"/>
          <w:lang w:val="fr-FR"/>
        </w:rPr>
        <w:t>-Item-</w:t>
      </w:r>
      <w:proofErr w:type="spellStart"/>
      <w:r w:rsidRPr="0029385D">
        <w:rPr>
          <w:noProof w:val="0"/>
          <w:lang w:val="fr-FR"/>
        </w:rPr>
        <w:t>ExtIEs</w:t>
      </w:r>
      <w:proofErr w:type="spellEnd"/>
      <w:r w:rsidRPr="0029385D">
        <w:rPr>
          <w:noProof w:val="0"/>
          <w:lang w:val="fr-FR"/>
        </w:rPr>
        <w:t>} } OPTIONAL</w:t>
      </w:r>
    </w:p>
    <w:p w:rsidR="005A7694" w:rsidRDefault="005A7694" w:rsidP="005A7694">
      <w:pPr>
        <w:pStyle w:val="PL"/>
        <w:rPr>
          <w:noProof w:val="0"/>
        </w:rPr>
      </w:pPr>
      <w:r>
        <w:rPr>
          <w:noProof w:val="0"/>
        </w:rPr>
        <w:t>}</w:t>
      </w:r>
    </w:p>
    <w:p w:rsidR="005A7694" w:rsidRDefault="005A7694" w:rsidP="005A7694">
      <w:pPr>
        <w:pStyle w:val="PL"/>
        <w:rPr>
          <w:noProof w:val="0"/>
        </w:rPr>
      </w:pPr>
    </w:p>
    <w:p w:rsidR="005A7694" w:rsidRDefault="005A7694" w:rsidP="005A7694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5A7694" w:rsidRDefault="005A7694" w:rsidP="005A769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5A7694" w:rsidRDefault="005A7694" w:rsidP="005A7694">
      <w:pPr>
        <w:pStyle w:val="PL"/>
        <w:rPr>
          <w:noProof w:val="0"/>
        </w:rPr>
      </w:pPr>
      <w:r>
        <w:rPr>
          <w:noProof w:val="0"/>
        </w:rPr>
        <w:t>}</w:t>
      </w:r>
    </w:p>
    <w:p w:rsidR="005A7694" w:rsidRDefault="005A7694" w:rsidP="005A7694">
      <w:pPr>
        <w:pStyle w:val="PL"/>
        <w:rPr>
          <w:noProof w:val="0"/>
        </w:rPr>
      </w:pPr>
    </w:p>
    <w:p w:rsidR="005A7694" w:rsidRDefault="005A7694" w:rsidP="005A7694">
      <w:pPr>
        <w:pStyle w:val="PL"/>
        <w:rPr>
          <w:noProof w:val="0"/>
        </w:rPr>
      </w:pP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</w:t>
      </w:r>
      <w:proofErr w:type="spellStart"/>
      <w:r>
        <w:rPr>
          <w:noProof w:val="0"/>
        </w:rPr>
        <w:t>maxnoofExtendedBPLMNs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-Item</w:t>
      </w:r>
    </w:p>
    <w:p w:rsidR="005A7694" w:rsidRDefault="005A7694" w:rsidP="005A7694">
      <w:pPr>
        <w:pStyle w:val="PL"/>
        <w:rPr>
          <w:noProof w:val="0"/>
        </w:rPr>
      </w:pPr>
    </w:p>
    <w:p w:rsidR="005A7694" w:rsidRDefault="005A7694" w:rsidP="005A7694">
      <w:pPr>
        <w:pStyle w:val="PL"/>
        <w:rPr>
          <w:noProof w:val="0"/>
        </w:rPr>
      </w:pP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5A7694" w:rsidRDefault="005A7694" w:rsidP="005A769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5A7694" w:rsidRDefault="005A7694" w:rsidP="005A769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tAISliceSupportList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SliceSupportList</w:t>
      </w:r>
      <w:proofErr w:type="spellEnd"/>
      <w:r>
        <w:rPr>
          <w:noProof w:val="0"/>
        </w:rPr>
        <w:tab/>
        <w:t>OPTIONAL,</w:t>
      </w:r>
    </w:p>
    <w:p w:rsidR="005A7694" w:rsidRPr="00161221" w:rsidRDefault="005A7694" w:rsidP="005A769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61221">
        <w:rPr>
          <w:noProof w:val="0"/>
        </w:rPr>
        <w:t>iE</w:t>
      </w:r>
      <w:proofErr w:type="spellEnd"/>
      <w:r w:rsidRPr="00161221">
        <w:rPr>
          <w:noProof w:val="0"/>
        </w:rPr>
        <w:t>-Extensions</w:t>
      </w:r>
      <w:r w:rsidRPr="00161221">
        <w:rPr>
          <w:noProof w:val="0"/>
        </w:rPr>
        <w:tab/>
      </w:r>
      <w:r w:rsidRPr="00161221">
        <w:rPr>
          <w:noProof w:val="0"/>
        </w:rPr>
        <w:tab/>
      </w:r>
      <w:r w:rsidRPr="00161221">
        <w:rPr>
          <w:noProof w:val="0"/>
        </w:rPr>
        <w:tab/>
      </w:r>
      <w:r w:rsidRPr="00161221">
        <w:rPr>
          <w:noProof w:val="0"/>
        </w:rPr>
        <w:tab/>
      </w:r>
      <w:proofErr w:type="spellStart"/>
      <w:r w:rsidRPr="00161221">
        <w:rPr>
          <w:noProof w:val="0"/>
        </w:rPr>
        <w:t>ProtocolExtensionContainer</w:t>
      </w:r>
      <w:proofErr w:type="spellEnd"/>
      <w:r w:rsidRPr="00161221">
        <w:rPr>
          <w:noProof w:val="0"/>
        </w:rPr>
        <w:t xml:space="preserve"> </w:t>
      </w:r>
      <w:proofErr w:type="gramStart"/>
      <w:r w:rsidRPr="00161221">
        <w:rPr>
          <w:noProof w:val="0"/>
        </w:rPr>
        <w:t>{ {</w:t>
      </w:r>
      <w:proofErr w:type="gramEnd"/>
      <w:r w:rsidRPr="00161221">
        <w:rPr>
          <w:noProof w:val="0"/>
        </w:rPr>
        <w:t xml:space="preserve"> </w:t>
      </w:r>
      <w:proofErr w:type="spellStart"/>
      <w:r w:rsidRPr="00161221">
        <w:rPr>
          <w:noProof w:val="0"/>
        </w:rPr>
        <w:t>ExtendedServedPLMNs-ItemExtIEs</w:t>
      </w:r>
      <w:proofErr w:type="spellEnd"/>
      <w:r w:rsidRPr="00161221">
        <w:rPr>
          <w:noProof w:val="0"/>
        </w:rPr>
        <w:t>} } OPTIONAL,</w:t>
      </w:r>
    </w:p>
    <w:p w:rsidR="005A7694" w:rsidRDefault="005A7694" w:rsidP="005A7694">
      <w:pPr>
        <w:pStyle w:val="PL"/>
        <w:rPr>
          <w:noProof w:val="0"/>
        </w:rPr>
      </w:pPr>
      <w:r w:rsidRPr="00161221">
        <w:rPr>
          <w:noProof w:val="0"/>
        </w:rPr>
        <w:tab/>
      </w:r>
      <w:r>
        <w:rPr>
          <w:noProof w:val="0"/>
        </w:rPr>
        <w:t>...</w:t>
      </w:r>
    </w:p>
    <w:p w:rsidR="005A7694" w:rsidRDefault="005A7694" w:rsidP="005A7694">
      <w:pPr>
        <w:pStyle w:val="PL"/>
        <w:rPr>
          <w:noProof w:val="0"/>
        </w:rPr>
      </w:pPr>
      <w:r>
        <w:rPr>
          <w:noProof w:val="0"/>
        </w:rPr>
        <w:t>}</w:t>
      </w:r>
    </w:p>
    <w:p w:rsidR="005A7694" w:rsidRDefault="005A7694" w:rsidP="005A7694">
      <w:pPr>
        <w:pStyle w:val="PL"/>
        <w:rPr>
          <w:noProof w:val="0"/>
        </w:rPr>
      </w:pPr>
    </w:p>
    <w:p w:rsidR="005A7694" w:rsidRDefault="005A7694" w:rsidP="005A7694">
      <w:pPr>
        <w:pStyle w:val="PL"/>
        <w:rPr>
          <w:noProof w:val="0"/>
        </w:rPr>
      </w:pPr>
      <w:proofErr w:type="spellStart"/>
      <w:r>
        <w:rPr>
          <w:noProof w:val="0"/>
        </w:rPr>
        <w:t>ExtendedServedPLMNs-ItemExtIEs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:rsidR="005A7694" w:rsidRDefault="005A7694">
      <w:pPr>
        <w:pStyle w:val="PL"/>
        <w:ind w:left="284"/>
        <w:rPr>
          <w:ins w:id="179" w:author="Nokia" w:date="2019-03-28T23:11:00Z"/>
        </w:rPr>
        <w:pPrChange w:id="180" w:author="Nokia" w:date="2019-03-28T23:12:00Z">
          <w:pPr>
            <w:pStyle w:val="PL"/>
          </w:pPr>
        </w:pPrChange>
      </w:pPr>
      <w:ins w:id="181" w:author="Nokia" w:date="2019-03-28T23:11:00Z">
        <w:r>
          <w:t xml:space="preserve">{ ID id-NRCGI </w:t>
        </w:r>
        <w:r>
          <w:tab/>
        </w:r>
        <w:r>
          <w:tab/>
        </w:r>
        <w:r>
          <w:tab/>
        </w:r>
        <w:r>
          <w:tab/>
          <w:t xml:space="preserve">CRITICALITY ignore  EXTENSION </w:t>
        </w:r>
        <w:r>
          <w:rPr>
            <w:snapToGrid w:val="0"/>
          </w:rPr>
          <w:t xml:space="preserve">NRCGI               </w:t>
        </w:r>
        <w:r>
          <w:rPr>
            <w:snapToGrid w:val="0"/>
          </w:rPr>
          <w:tab/>
        </w:r>
        <w:r>
          <w:t>PRESENCE optional    }|</w:t>
        </w:r>
      </w:ins>
    </w:p>
    <w:p w:rsidR="005A7694" w:rsidRDefault="005A7694">
      <w:pPr>
        <w:pStyle w:val="PL"/>
        <w:ind w:left="284"/>
        <w:rPr>
          <w:ins w:id="182" w:author="Nokia" w:date="2019-03-28T23:11:00Z"/>
        </w:rPr>
        <w:pPrChange w:id="183" w:author="Nokia" w:date="2019-03-28T23:12:00Z">
          <w:pPr>
            <w:pStyle w:val="PL"/>
          </w:pPr>
        </w:pPrChange>
      </w:pPr>
      <w:ins w:id="184" w:author="Nokia" w:date="2019-03-28T23:11:00Z">
        <w:r>
          <w:t>{ ID id-</w:t>
        </w:r>
        <w:r>
          <w:rPr>
            <w:snapToGrid w:val="0"/>
          </w:rPr>
          <w:t>fiveGS-TAC</w:t>
        </w:r>
        <w:r>
          <w:tab/>
        </w:r>
        <w:r>
          <w:tab/>
        </w:r>
        <w:r>
          <w:tab/>
          <w:t xml:space="preserve">CRITICALITY ignore  EXTENSION </w:t>
        </w:r>
        <w:r>
          <w:rPr>
            <w:snapToGrid w:val="0"/>
          </w:rPr>
          <w:t>FiveGS-TAC</w:t>
        </w:r>
        <w:r>
          <w:t xml:space="preserve">       </w:t>
        </w:r>
        <w:r>
          <w:tab/>
        </w:r>
        <w:r>
          <w:tab/>
          <w:t>PRESENCE optional    }|</w:t>
        </w:r>
      </w:ins>
    </w:p>
    <w:p w:rsidR="005A7694" w:rsidRDefault="005A7694">
      <w:pPr>
        <w:pStyle w:val="PL"/>
        <w:ind w:left="284"/>
        <w:rPr>
          <w:ins w:id="185" w:author="Nokia" w:date="2019-03-28T23:11:00Z"/>
        </w:rPr>
        <w:pPrChange w:id="186" w:author="Nokia" w:date="2019-03-28T23:12:00Z">
          <w:pPr>
            <w:pStyle w:val="PL"/>
          </w:pPr>
        </w:pPrChange>
      </w:pPr>
      <w:ins w:id="187" w:author="Nokia" w:date="2019-03-28T23:11:00Z">
        <w:r>
          <w:t>{ ID id-</w:t>
        </w:r>
        <w:r>
          <w:rPr>
            <w:snapToGrid w:val="0"/>
          </w:rPr>
          <w:t>configured-EPS-TAC</w:t>
        </w:r>
        <w:r>
          <w:rPr>
            <w:snapToGrid w:val="0"/>
          </w:rPr>
          <w:tab/>
        </w:r>
        <w:r>
          <w:t xml:space="preserve">CRITICALITY ignore  EXTENSION </w:t>
        </w:r>
        <w:r>
          <w:rPr>
            <w:snapToGrid w:val="0"/>
          </w:rPr>
          <w:t xml:space="preserve">Configured-EPS-TAC  </w:t>
        </w:r>
        <w:r>
          <w:rPr>
            <w:snapToGrid w:val="0"/>
          </w:rPr>
          <w:tab/>
        </w:r>
        <w:r>
          <w:t>PRESENCE optional    }|</w:t>
        </w:r>
      </w:ins>
    </w:p>
    <w:p w:rsidR="005A7694" w:rsidRDefault="005A7694">
      <w:pPr>
        <w:pStyle w:val="PL"/>
        <w:ind w:left="284"/>
        <w:rPr>
          <w:ins w:id="188" w:author="Nokia" w:date="2019-03-28T23:11:00Z"/>
        </w:rPr>
        <w:pPrChange w:id="189" w:author="Nokia" w:date="2019-03-28T23:12:00Z">
          <w:pPr>
            <w:pStyle w:val="PL"/>
          </w:pPr>
        </w:pPrChange>
      </w:pPr>
      <w:ins w:id="190" w:author="Nokia" w:date="2019-03-28T23:11:00Z">
        <w:r>
          <w:t>{ ID id-RANAC       </w:t>
        </w:r>
        <w:r>
          <w:tab/>
        </w:r>
        <w:r>
          <w:tab/>
        </w:r>
      </w:ins>
      <w:ins w:id="191" w:author="Nokia" w:date="2019-03-28T23:12:00Z">
        <w:r>
          <w:tab/>
        </w:r>
      </w:ins>
      <w:ins w:id="192" w:author="Nokia" w:date="2019-03-28T23:11:00Z">
        <w:r>
          <w:t xml:space="preserve">CRITICALITY ignore  EXTENSION RANAC               </w:t>
        </w:r>
        <w:r>
          <w:tab/>
          <w:t>PRESENCE optional    },</w:t>
        </w:r>
      </w:ins>
    </w:p>
    <w:p w:rsidR="005A7694" w:rsidRDefault="005A7694" w:rsidP="005A769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5A7694" w:rsidRDefault="005A7694" w:rsidP="005A7694">
      <w:pPr>
        <w:pStyle w:val="PL"/>
        <w:rPr>
          <w:noProof w:val="0"/>
        </w:rPr>
      </w:pPr>
      <w:r>
        <w:rPr>
          <w:noProof w:val="0"/>
        </w:rPr>
        <w:t>}</w:t>
      </w:r>
    </w:p>
    <w:p w:rsidR="005A7694" w:rsidRDefault="005A7694" w:rsidP="005A7694">
      <w:pPr>
        <w:pStyle w:val="PL"/>
      </w:pPr>
    </w:p>
    <w:p w:rsidR="005A7694" w:rsidRPr="00535E07" w:rsidRDefault="005A7694" w:rsidP="005A7694">
      <w:pPr>
        <w:pStyle w:val="PL"/>
      </w:pPr>
      <w:r>
        <w:t>EUTRACells-List  ::= SEQUENCE (SIZE (</w:t>
      </w:r>
      <w:r w:rsidRPr="00535E07">
        <w:t xml:space="preserve">1.. maxCellineNB)) OF </w:t>
      </w:r>
      <w:r>
        <w:t>EUTRACells-List</w:t>
      </w:r>
      <w:r w:rsidRPr="00535E07">
        <w:t>-item</w:t>
      </w:r>
    </w:p>
    <w:p w:rsidR="005A7694" w:rsidRPr="00535E07" w:rsidRDefault="005A7694" w:rsidP="005A7694">
      <w:pPr>
        <w:pStyle w:val="PL"/>
      </w:pPr>
    </w:p>
    <w:p w:rsidR="005A7694" w:rsidRPr="00535E07" w:rsidRDefault="005A7694" w:rsidP="005A7694">
      <w:pPr>
        <w:pStyle w:val="PL"/>
      </w:pPr>
      <w:r>
        <w:t>EUTRACells-List</w:t>
      </w:r>
      <w:r w:rsidRPr="00535E07">
        <w:t>-item ::= SEQUENCE {</w:t>
      </w:r>
    </w:p>
    <w:p w:rsidR="005A7694" w:rsidRPr="00535E07" w:rsidRDefault="005A7694" w:rsidP="005A7694">
      <w:pPr>
        <w:pStyle w:val="PL"/>
      </w:pPr>
      <w:r>
        <w:tab/>
      </w:r>
      <w:r w:rsidRPr="00535E07">
        <w:t>eUTRA-Cell-ID</w:t>
      </w:r>
      <w:r>
        <w:tab/>
      </w:r>
      <w:r>
        <w:tab/>
      </w:r>
      <w:r>
        <w:tab/>
      </w:r>
      <w:r>
        <w:tab/>
      </w:r>
      <w:r>
        <w:tab/>
        <w:t>E</w:t>
      </w:r>
      <w:r w:rsidRPr="00535E07">
        <w:t>UTRA-Cell-ID,</w:t>
      </w:r>
    </w:p>
    <w:p w:rsidR="005A7694" w:rsidRPr="00535E07" w:rsidRDefault="005A7694" w:rsidP="005A7694">
      <w:pPr>
        <w:pStyle w:val="PL"/>
      </w:pPr>
      <w:r>
        <w:tab/>
      </w:r>
      <w:r w:rsidRPr="00535E07">
        <w:t>served-EUTRA-Cells-Information</w:t>
      </w:r>
      <w:r>
        <w:tab/>
      </w:r>
      <w:r w:rsidRPr="00535E07">
        <w:t>Served-EUTRA-Cells-Information,</w:t>
      </w:r>
    </w:p>
    <w:p w:rsidR="005A7694" w:rsidRPr="00B806C0" w:rsidRDefault="005A7694" w:rsidP="005A7694">
      <w:pPr>
        <w:pStyle w:val="PL"/>
      </w:pPr>
      <w:r>
        <w:tab/>
      </w:r>
      <w:r w:rsidRPr="00B806C0">
        <w:t>iE-Extensions ProtocolExtensionContainer { { EUTRACells-List-itemExtIEs } }    OPTIONAL</w:t>
      </w:r>
    </w:p>
    <w:p w:rsidR="005A7694" w:rsidRPr="00535E07" w:rsidRDefault="005A7694" w:rsidP="005A7694">
      <w:pPr>
        <w:pStyle w:val="PL"/>
      </w:pPr>
      <w:r w:rsidRPr="00535E07">
        <w:t>}</w:t>
      </w:r>
    </w:p>
    <w:p w:rsidR="005A7694" w:rsidRPr="00535E07" w:rsidRDefault="005A7694" w:rsidP="005A7694">
      <w:pPr>
        <w:pStyle w:val="PL"/>
      </w:pPr>
    </w:p>
    <w:p w:rsidR="005A7694" w:rsidRPr="00535E07" w:rsidRDefault="005A7694" w:rsidP="005A7694">
      <w:pPr>
        <w:pStyle w:val="PL"/>
      </w:pPr>
      <w:r>
        <w:t>EUTRACells-List</w:t>
      </w:r>
      <w:r w:rsidRPr="00535E07">
        <w:t>-itemExtIEs    F1AP-PROTOCOL-EXTENSION ::= {</w:t>
      </w:r>
    </w:p>
    <w:p w:rsidR="005A7694" w:rsidRPr="00535E07" w:rsidRDefault="005A7694" w:rsidP="005A7694">
      <w:pPr>
        <w:pStyle w:val="PL"/>
      </w:pPr>
      <w:r>
        <w:tab/>
      </w:r>
      <w:r w:rsidRPr="00535E07">
        <w:t>...</w:t>
      </w:r>
    </w:p>
    <w:p w:rsidR="005A7694" w:rsidRDefault="005A7694" w:rsidP="005A7694">
      <w:pPr>
        <w:pStyle w:val="PL"/>
      </w:pPr>
      <w:r w:rsidRPr="00535E07">
        <w:t>}</w:t>
      </w:r>
    </w:p>
    <w:p w:rsidR="005A7694" w:rsidRPr="00535E07" w:rsidRDefault="005A7694" w:rsidP="005A7694">
      <w:pPr>
        <w:pStyle w:val="PL"/>
      </w:pPr>
    </w:p>
    <w:p w:rsidR="005A7694" w:rsidRPr="005F58F9" w:rsidRDefault="005A7694" w:rsidP="005A7694">
      <w:pPr>
        <w:pStyle w:val="PL"/>
        <w:jc w:val="center"/>
        <w:rPr>
          <w:noProof w:val="0"/>
          <w:snapToGrid w:val="0"/>
        </w:rPr>
      </w:pPr>
      <w:bookmarkStart w:id="193" w:name="_Toc534722372"/>
      <w:r w:rsidRPr="00C54FE8">
        <w:rPr>
          <w:noProof w:val="0"/>
          <w:snapToGrid w:val="0"/>
          <w:highlight w:val="yellow"/>
        </w:rPr>
        <w:t>&lt;&lt;&lt; skip unchanged ASN.1 &gt;&gt;&gt;</w:t>
      </w:r>
    </w:p>
    <w:p w:rsidR="005A7694" w:rsidRDefault="005A7694" w:rsidP="005A7694"/>
    <w:p w:rsidR="005A7694" w:rsidRPr="00E617B4" w:rsidRDefault="005A7694" w:rsidP="005A7694">
      <w:pPr>
        <w:sectPr w:rsidR="005A7694" w:rsidRPr="00E617B4" w:rsidSect="00C54FE8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:rsidR="005A7694" w:rsidRPr="005F58F9" w:rsidRDefault="005A7694" w:rsidP="005A7694">
      <w:pPr>
        <w:pStyle w:val="Heading3"/>
      </w:pPr>
      <w:r w:rsidRPr="005F58F9">
        <w:lastRenderedPageBreak/>
        <w:t>9.4.7</w:t>
      </w:r>
      <w:r w:rsidRPr="005F58F9">
        <w:tab/>
        <w:t>Constant Definitions</w:t>
      </w:r>
      <w:bookmarkEnd w:id="193"/>
    </w:p>
    <w:p w:rsidR="005A7694" w:rsidRDefault="005A7694" w:rsidP="005A7694">
      <w:pPr>
        <w:pStyle w:val="PL"/>
        <w:jc w:val="center"/>
        <w:rPr>
          <w:noProof w:val="0"/>
          <w:snapToGrid w:val="0"/>
          <w:highlight w:val="yellow"/>
        </w:rPr>
      </w:pPr>
      <w:r w:rsidRPr="00C54FE8">
        <w:rPr>
          <w:noProof w:val="0"/>
          <w:snapToGrid w:val="0"/>
          <w:highlight w:val="yellow"/>
        </w:rPr>
        <w:t>&lt;&lt;&lt; skip unchanged ASN.1 &gt;&gt;&gt;</w:t>
      </w:r>
    </w:p>
    <w:p w:rsidR="005A7694" w:rsidRPr="005F58F9" w:rsidRDefault="005A7694" w:rsidP="005A7694">
      <w:pPr>
        <w:pStyle w:val="PL"/>
        <w:jc w:val="center"/>
        <w:rPr>
          <w:noProof w:val="0"/>
          <w:snapToGrid w:val="0"/>
        </w:rPr>
      </w:pPr>
    </w:p>
    <w:p w:rsidR="005A7694" w:rsidRDefault="005A7694" w:rsidP="005A7694">
      <w:pPr>
        <w:pStyle w:val="PL"/>
        <w:rPr>
          <w:snapToGrid w:val="0"/>
        </w:rPr>
      </w:pPr>
      <w:r w:rsidRPr="0042793E">
        <w:rPr>
          <w:snapToGrid w:val="0"/>
        </w:rPr>
        <w:t>id-Associated-SCell-Item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200</w:t>
      </w:r>
    </w:p>
    <w:p w:rsidR="005A7694" w:rsidRDefault="005A7694" w:rsidP="005A7694">
      <w:pPr>
        <w:pStyle w:val="PL"/>
        <w:rPr>
          <w:rFonts w:eastAsia="SimSun"/>
          <w:snapToGrid w:val="0"/>
        </w:rPr>
      </w:pPr>
      <w:r w:rsidRPr="00633942">
        <w:rPr>
          <w:rFonts w:eastAsia="SimSun"/>
          <w:snapToGrid w:val="0"/>
        </w:rPr>
        <w:t>id-Cell-Direction</w:t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  <w:t>ProtocolIE-ID ::= 201</w:t>
      </w:r>
    </w:p>
    <w:p w:rsidR="005A7694" w:rsidRPr="002630B3" w:rsidRDefault="005A7694" w:rsidP="005A7694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202</w:t>
      </w:r>
    </w:p>
    <w:p w:rsidR="005A7694" w:rsidRPr="002630B3" w:rsidRDefault="005A7694" w:rsidP="005A7694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203</w:t>
      </w:r>
    </w:p>
    <w:p w:rsidR="005A7694" w:rsidRPr="002630B3" w:rsidRDefault="005A7694" w:rsidP="005A7694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204</w:t>
      </w:r>
    </w:p>
    <w:p w:rsidR="005A7694" w:rsidRPr="002630B3" w:rsidRDefault="005A7694" w:rsidP="005A7694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205</w:t>
      </w:r>
    </w:p>
    <w:p w:rsidR="005A7694" w:rsidRPr="002630B3" w:rsidRDefault="005A7694" w:rsidP="005A7694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206</w:t>
      </w:r>
    </w:p>
    <w:p w:rsidR="005A7694" w:rsidRPr="00753C1A" w:rsidRDefault="005A7694" w:rsidP="005A7694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207</w:t>
      </w:r>
    </w:p>
    <w:p w:rsidR="005A7694" w:rsidRPr="0029385D" w:rsidRDefault="005A7694" w:rsidP="005A7694">
      <w:pPr>
        <w:pStyle w:val="PL"/>
        <w:rPr>
          <w:noProof w:val="0"/>
          <w:snapToGrid w:val="0"/>
          <w:lang w:val="nb-NO"/>
        </w:rPr>
      </w:pPr>
      <w:r w:rsidRPr="0029385D">
        <w:rPr>
          <w:noProof w:val="0"/>
          <w:snapToGrid w:val="0"/>
          <w:lang w:val="nb-NO"/>
        </w:rPr>
        <w:t>id-</w:t>
      </w:r>
      <w:proofErr w:type="spellStart"/>
      <w:r w:rsidRPr="0029385D">
        <w:rPr>
          <w:noProof w:val="0"/>
          <w:snapToGrid w:val="0"/>
          <w:lang w:val="nb-NO"/>
        </w:rPr>
        <w:t>Ph</w:t>
      </w:r>
      <w:proofErr w:type="spellEnd"/>
      <w:r w:rsidRPr="0029385D">
        <w:rPr>
          <w:noProof w:val="0"/>
          <w:snapToGrid w:val="0"/>
          <w:lang w:val="nb-NO"/>
        </w:rPr>
        <w:t>-</w:t>
      </w:r>
      <w:proofErr w:type="spellStart"/>
      <w:r w:rsidRPr="0029385D">
        <w:rPr>
          <w:noProof w:val="0"/>
          <w:snapToGrid w:val="0"/>
          <w:lang w:val="nb-NO"/>
        </w:rPr>
        <w:t>InfoSCG</w:t>
      </w:r>
      <w:proofErr w:type="spellEnd"/>
      <w:r w:rsidRPr="0029385D">
        <w:rPr>
          <w:noProof w:val="0"/>
          <w:snapToGrid w:val="0"/>
          <w:lang w:val="nb-NO"/>
        </w:rPr>
        <w:tab/>
      </w:r>
      <w:r w:rsidRPr="0029385D">
        <w:rPr>
          <w:noProof w:val="0"/>
          <w:snapToGrid w:val="0"/>
          <w:lang w:val="nb-NO"/>
        </w:rPr>
        <w:tab/>
      </w:r>
      <w:r w:rsidRPr="0029385D">
        <w:rPr>
          <w:noProof w:val="0"/>
          <w:snapToGrid w:val="0"/>
          <w:lang w:val="nb-NO"/>
        </w:rPr>
        <w:tab/>
      </w:r>
      <w:r w:rsidRPr="0029385D">
        <w:rPr>
          <w:noProof w:val="0"/>
          <w:snapToGrid w:val="0"/>
          <w:lang w:val="nb-NO"/>
        </w:rPr>
        <w:tab/>
      </w:r>
      <w:r w:rsidRPr="0029385D">
        <w:rPr>
          <w:noProof w:val="0"/>
          <w:snapToGrid w:val="0"/>
          <w:lang w:val="nb-NO"/>
        </w:rPr>
        <w:tab/>
      </w:r>
      <w:r w:rsidRPr="0029385D">
        <w:rPr>
          <w:noProof w:val="0"/>
          <w:snapToGrid w:val="0"/>
          <w:lang w:val="nb-NO"/>
        </w:rPr>
        <w:tab/>
      </w:r>
      <w:r w:rsidRPr="0029385D">
        <w:rPr>
          <w:noProof w:val="0"/>
          <w:snapToGrid w:val="0"/>
          <w:lang w:val="nb-NO"/>
        </w:rPr>
        <w:tab/>
      </w:r>
      <w:r w:rsidRPr="0029385D">
        <w:rPr>
          <w:noProof w:val="0"/>
          <w:snapToGrid w:val="0"/>
          <w:lang w:val="nb-NO"/>
        </w:rPr>
        <w:tab/>
      </w:r>
      <w:r w:rsidRPr="0029385D">
        <w:rPr>
          <w:noProof w:val="0"/>
          <w:snapToGrid w:val="0"/>
          <w:lang w:val="nb-NO"/>
        </w:rPr>
        <w:tab/>
      </w:r>
      <w:r w:rsidRPr="0029385D">
        <w:rPr>
          <w:noProof w:val="0"/>
          <w:snapToGrid w:val="0"/>
          <w:lang w:val="nb-NO"/>
        </w:rPr>
        <w:tab/>
      </w:r>
      <w:proofErr w:type="spellStart"/>
      <w:r w:rsidRPr="0029385D">
        <w:rPr>
          <w:noProof w:val="0"/>
          <w:snapToGrid w:val="0"/>
          <w:lang w:val="nb-NO"/>
        </w:rPr>
        <w:t>ProtocolIE</w:t>
      </w:r>
      <w:proofErr w:type="spellEnd"/>
      <w:r w:rsidRPr="0029385D">
        <w:rPr>
          <w:noProof w:val="0"/>
          <w:snapToGrid w:val="0"/>
          <w:lang w:val="nb-NO"/>
        </w:rPr>
        <w:t>-ID ::= 208</w:t>
      </w:r>
    </w:p>
    <w:p w:rsidR="005A7694" w:rsidRPr="005B2C15" w:rsidRDefault="005A7694" w:rsidP="005A7694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</w:t>
      </w:r>
      <w:proofErr w:type="spellStart"/>
      <w:r w:rsidRPr="005B2C15">
        <w:rPr>
          <w:noProof w:val="0"/>
          <w:snapToGrid w:val="0"/>
        </w:rPr>
        <w:t>RequestedBandCombinationIndex</w:t>
      </w:r>
      <w:proofErr w:type="spellEnd"/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proofErr w:type="spellStart"/>
      <w:r w:rsidRPr="005B2C15">
        <w:rPr>
          <w:noProof w:val="0"/>
          <w:snapToGrid w:val="0"/>
        </w:rPr>
        <w:t>ProtocolIE</w:t>
      </w:r>
      <w:proofErr w:type="spellEnd"/>
      <w:r w:rsidRPr="005B2C15">
        <w:rPr>
          <w:noProof w:val="0"/>
          <w:snapToGrid w:val="0"/>
        </w:rPr>
        <w:t>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209</w:t>
      </w:r>
    </w:p>
    <w:p w:rsidR="005A7694" w:rsidRPr="005B2C15" w:rsidRDefault="005A7694" w:rsidP="005A7694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</w:t>
      </w:r>
      <w:proofErr w:type="spellStart"/>
      <w:r w:rsidRPr="005B2C15">
        <w:rPr>
          <w:noProof w:val="0"/>
          <w:snapToGrid w:val="0"/>
        </w:rPr>
        <w:t>RequestedFeatureSetEntryIndex</w:t>
      </w:r>
      <w:proofErr w:type="spellEnd"/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proofErr w:type="spellStart"/>
      <w:r w:rsidRPr="005B2C15">
        <w:rPr>
          <w:noProof w:val="0"/>
          <w:snapToGrid w:val="0"/>
        </w:rPr>
        <w:t>ProtocolIE</w:t>
      </w:r>
      <w:proofErr w:type="spellEnd"/>
      <w:r w:rsidRPr="005B2C15">
        <w:rPr>
          <w:noProof w:val="0"/>
          <w:snapToGrid w:val="0"/>
        </w:rPr>
        <w:t>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210</w:t>
      </w:r>
    </w:p>
    <w:p w:rsidR="005A7694" w:rsidRPr="005B2C15" w:rsidRDefault="005A7694" w:rsidP="005A7694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id-RequestedP-MaxFR2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proofErr w:type="spellStart"/>
      <w:r w:rsidRPr="005B2C15">
        <w:rPr>
          <w:noProof w:val="0"/>
          <w:snapToGrid w:val="0"/>
        </w:rPr>
        <w:t>ProtocolIE</w:t>
      </w:r>
      <w:proofErr w:type="spellEnd"/>
      <w:r w:rsidRPr="005B2C15">
        <w:rPr>
          <w:noProof w:val="0"/>
          <w:snapToGrid w:val="0"/>
        </w:rPr>
        <w:t>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211</w:t>
      </w:r>
    </w:p>
    <w:p w:rsidR="005A7694" w:rsidRDefault="005A7694" w:rsidP="005A7694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id-DRX-Config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proofErr w:type="spellStart"/>
      <w:r w:rsidRPr="005B2C15">
        <w:rPr>
          <w:noProof w:val="0"/>
          <w:snapToGrid w:val="0"/>
        </w:rPr>
        <w:t>ProtocolIE</w:t>
      </w:r>
      <w:proofErr w:type="spellEnd"/>
      <w:r w:rsidRPr="005B2C15">
        <w:rPr>
          <w:noProof w:val="0"/>
          <w:snapToGrid w:val="0"/>
        </w:rPr>
        <w:t>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212</w:t>
      </w:r>
    </w:p>
    <w:p w:rsidR="005A7694" w:rsidRDefault="005A7694" w:rsidP="005A7694">
      <w:pPr>
        <w:pStyle w:val="PL"/>
        <w:rPr>
          <w:noProof w:val="0"/>
          <w:snapToGrid w:val="0"/>
        </w:rPr>
      </w:pPr>
      <w:r w:rsidRPr="007F6411">
        <w:rPr>
          <w:noProof w:val="0"/>
          <w:snapToGrid w:val="0"/>
        </w:rPr>
        <w:t>id-</w:t>
      </w:r>
      <w:proofErr w:type="spellStart"/>
      <w:r w:rsidRPr="007F6411">
        <w:rPr>
          <w:noProof w:val="0"/>
          <w:snapToGrid w:val="0"/>
        </w:rPr>
        <w:t>IgnoreResourceCoordinationContainer</w:t>
      </w:r>
      <w:proofErr w:type="spellEnd"/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proofErr w:type="spellStart"/>
      <w:r w:rsidRPr="007F6411">
        <w:rPr>
          <w:noProof w:val="0"/>
          <w:snapToGrid w:val="0"/>
        </w:rPr>
        <w:t>ProtocolIE</w:t>
      </w:r>
      <w:proofErr w:type="spellEnd"/>
      <w:r w:rsidRPr="007F6411">
        <w:rPr>
          <w:noProof w:val="0"/>
          <w:snapToGrid w:val="0"/>
        </w:rPr>
        <w:t>-</w:t>
      </w:r>
      <w:proofErr w:type="gramStart"/>
      <w:r w:rsidRPr="007F6411">
        <w:rPr>
          <w:noProof w:val="0"/>
          <w:snapToGrid w:val="0"/>
        </w:rPr>
        <w:t>ID ::=</w:t>
      </w:r>
      <w:proofErr w:type="gramEnd"/>
      <w:r w:rsidRPr="007F6411">
        <w:rPr>
          <w:noProof w:val="0"/>
          <w:snapToGrid w:val="0"/>
        </w:rPr>
        <w:t xml:space="preserve"> 213</w:t>
      </w:r>
    </w:p>
    <w:p w:rsidR="005A7694" w:rsidRDefault="005A7694" w:rsidP="005A7694">
      <w:pPr>
        <w:pStyle w:val="PL"/>
        <w:rPr>
          <w:noProof w:val="0"/>
          <w:snapToGrid w:val="0"/>
        </w:rPr>
      </w:pPr>
      <w:r w:rsidRPr="002630B3">
        <w:rPr>
          <w:noProof w:val="0"/>
          <w:snapToGrid w:val="0"/>
        </w:rPr>
        <w:t>id-</w:t>
      </w:r>
      <w:proofErr w:type="spellStart"/>
      <w:r w:rsidRPr="002630B3">
        <w:rPr>
          <w:noProof w:val="0"/>
          <w:snapToGrid w:val="0"/>
        </w:rPr>
        <w:t>UEAssistanceInformation</w:t>
      </w:r>
      <w:proofErr w:type="spellEnd"/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630B3">
        <w:rPr>
          <w:noProof w:val="0"/>
          <w:snapToGrid w:val="0"/>
        </w:rPr>
        <w:t>ProtocolIE</w:t>
      </w:r>
      <w:proofErr w:type="spellEnd"/>
      <w:r w:rsidRPr="002630B3">
        <w:rPr>
          <w:noProof w:val="0"/>
          <w:snapToGrid w:val="0"/>
        </w:rPr>
        <w:t>-</w:t>
      </w:r>
      <w:proofErr w:type="gramStart"/>
      <w:r w:rsidRPr="002630B3">
        <w:rPr>
          <w:noProof w:val="0"/>
          <w:snapToGrid w:val="0"/>
        </w:rPr>
        <w:t>ID ::=</w:t>
      </w:r>
      <w:proofErr w:type="gramEnd"/>
      <w:r w:rsidRPr="002630B3">
        <w:rPr>
          <w:noProof w:val="0"/>
          <w:snapToGrid w:val="0"/>
        </w:rPr>
        <w:t xml:space="preserve"> 214</w:t>
      </w:r>
    </w:p>
    <w:p w:rsidR="005A7694" w:rsidRDefault="005A7694" w:rsidP="005A7694">
      <w:pPr>
        <w:pStyle w:val="PL"/>
        <w:rPr>
          <w:noProof w:val="0"/>
          <w:snapToGrid w:val="0"/>
        </w:rPr>
      </w:pPr>
      <w:r w:rsidRPr="005163AF">
        <w:rPr>
          <w:noProof w:val="0"/>
          <w:snapToGrid w:val="0"/>
        </w:rPr>
        <w:t>id-</w:t>
      </w:r>
      <w:proofErr w:type="spellStart"/>
      <w:r w:rsidRPr="005163AF"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163AF">
        <w:rPr>
          <w:noProof w:val="0"/>
          <w:snapToGrid w:val="0"/>
        </w:rPr>
        <w:t>ProtocolIE</w:t>
      </w:r>
      <w:proofErr w:type="spellEnd"/>
      <w:r w:rsidRPr="005163AF">
        <w:rPr>
          <w:noProof w:val="0"/>
          <w:snapToGrid w:val="0"/>
        </w:rPr>
        <w:t>-</w:t>
      </w:r>
      <w:proofErr w:type="gramStart"/>
      <w:r w:rsidRPr="005163AF">
        <w:rPr>
          <w:noProof w:val="0"/>
          <w:snapToGrid w:val="0"/>
        </w:rPr>
        <w:t>ID ::=</w:t>
      </w:r>
      <w:proofErr w:type="gramEnd"/>
      <w:r w:rsidRPr="005163AF">
        <w:rPr>
          <w:noProof w:val="0"/>
          <w:snapToGrid w:val="0"/>
        </w:rPr>
        <w:t xml:space="preserve"> 215</w:t>
      </w:r>
    </w:p>
    <w:p w:rsidR="005A7694" w:rsidRPr="00D30D23" w:rsidRDefault="005A7694" w:rsidP="005A7694">
      <w:pPr>
        <w:pStyle w:val="PL"/>
        <w:rPr>
          <w:noProof w:val="0"/>
          <w:snapToGrid w:val="0"/>
        </w:rPr>
      </w:pPr>
      <w:r w:rsidRPr="00D26430">
        <w:rPr>
          <w:noProof w:val="0"/>
          <w:snapToGrid w:val="0"/>
        </w:rPr>
        <w:t>id-</w:t>
      </w:r>
      <w:proofErr w:type="spellStart"/>
      <w:r w:rsidRPr="00D26430">
        <w:rPr>
          <w:noProof w:val="0"/>
          <w:snapToGrid w:val="0"/>
        </w:rPr>
        <w:t>PagingOrigin</w:t>
      </w:r>
      <w:proofErr w:type="spellEnd"/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proofErr w:type="spellStart"/>
      <w:r w:rsidRPr="00D26430">
        <w:rPr>
          <w:noProof w:val="0"/>
          <w:snapToGrid w:val="0"/>
        </w:rPr>
        <w:t>ProtocolIE</w:t>
      </w:r>
      <w:proofErr w:type="spellEnd"/>
      <w:r w:rsidRPr="00D26430">
        <w:rPr>
          <w:noProof w:val="0"/>
          <w:snapToGrid w:val="0"/>
        </w:rPr>
        <w:t>-</w:t>
      </w:r>
      <w:proofErr w:type="gramStart"/>
      <w:r w:rsidRPr="00D26430">
        <w:rPr>
          <w:noProof w:val="0"/>
          <w:snapToGrid w:val="0"/>
        </w:rPr>
        <w:t>ID ::=</w:t>
      </w:r>
      <w:proofErr w:type="gramEnd"/>
      <w:r w:rsidRPr="00D26430">
        <w:rPr>
          <w:noProof w:val="0"/>
          <w:snapToGrid w:val="0"/>
        </w:rPr>
        <w:t xml:space="preserve"> 216</w:t>
      </w:r>
    </w:p>
    <w:p w:rsidR="005A7694" w:rsidRDefault="005A7694" w:rsidP="005A7694">
      <w:pPr>
        <w:pStyle w:val="PL"/>
        <w:rPr>
          <w:ins w:id="194" w:author="Nokia" w:date="2019-01-18T11:31:00Z"/>
          <w:rFonts w:eastAsia="SimSun"/>
          <w:snapToGrid w:val="0"/>
        </w:rPr>
      </w:pPr>
      <w:ins w:id="195" w:author="Nokia" w:date="2019-01-18T11:31:00Z">
        <w:r w:rsidRPr="00D80A69">
          <w:rPr>
            <w:rFonts w:eastAsia="SimSun"/>
            <w:snapToGrid w:val="0"/>
          </w:rPr>
          <w:t>id-fiveGS-TAC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196" w:author="Nokia" w:date="2019-03-26T18:02:00Z">
        <w:r>
          <w:rPr>
            <w:rFonts w:eastAsia="SimSun"/>
            <w:snapToGrid w:val="0"/>
          </w:rPr>
          <w:tab/>
        </w:r>
      </w:ins>
      <w:proofErr w:type="spellStart"/>
      <w:ins w:id="197" w:author="Nokia" w:date="2019-01-18T11:31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XXX</w:t>
        </w:r>
      </w:ins>
    </w:p>
    <w:p w:rsidR="005A7694" w:rsidRDefault="005A7694" w:rsidP="005A7694">
      <w:pPr>
        <w:pStyle w:val="PL"/>
        <w:rPr>
          <w:ins w:id="198" w:author="Nokia" w:date="2019-01-18T11:31:00Z"/>
          <w:rFonts w:eastAsia="SimSun"/>
          <w:snapToGrid w:val="0"/>
        </w:rPr>
      </w:pPr>
      <w:ins w:id="199" w:author="Nokia" w:date="2019-01-18T11:31:00Z">
        <w:r w:rsidRPr="00D80A69">
          <w:rPr>
            <w:rFonts w:eastAsia="SimSun"/>
            <w:snapToGrid w:val="0"/>
          </w:rPr>
          <w:t>id-configured-EPS-TAC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200" w:author="Nokia" w:date="2019-03-26T18:02:00Z">
        <w:r>
          <w:rPr>
            <w:rFonts w:eastAsia="SimSun"/>
            <w:snapToGrid w:val="0"/>
          </w:rPr>
          <w:tab/>
        </w:r>
      </w:ins>
      <w:proofErr w:type="spellStart"/>
      <w:ins w:id="201" w:author="Nokia" w:date="2019-01-18T11:31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XXX</w:t>
        </w:r>
      </w:ins>
    </w:p>
    <w:p w:rsidR="005A7694" w:rsidRPr="00753C1A" w:rsidRDefault="005A7694" w:rsidP="005A7694">
      <w:pPr>
        <w:pStyle w:val="PL"/>
        <w:rPr>
          <w:rFonts w:eastAsia="SimSun"/>
          <w:snapToGrid w:val="0"/>
        </w:rPr>
      </w:pPr>
    </w:p>
    <w:p w:rsidR="005A7694" w:rsidRPr="00D30D23" w:rsidRDefault="005A7694" w:rsidP="005A7694">
      <w:pPr>
        <w:pStyle w:val="PL"/>
        <w:rPr>
          <w:noProof w:val="0"/>
          <w:snapToGrid w:val="0"/>
        </w:rPr>
      </w:pPr>
    </w:p>
    <w:p w:rsidR="005A7694" w:rsidRPr="005F58F9" w:rsidRDefault="005A7694" w:rsidP="005A7694">
      <w:pPr>
        <w:pStyle w:val="PL"/>
        <w:rPr>
          <w:noProof w:val="0"/>
          <w:snapToGrid w:val="0"/>
        </w:rPr>
      </w:pPr>
    </w:p>
    <w:p w:rsidR="005A7694" w:rsidRDefault="005A7694" w:rsidP="005A7694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5A7694" w:rsidRDefault="005A7694" w:rsidP="005A7694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bookmarkEnd w:id="3"/>
    <w:p w:rsidR="005A7694" w:rsidRPr="005F58F9" w:rsidRDefault="005A7694" w:rsidP="005A7694">
      <w:pPr>
        <w:pStyle w:val="PL"/>
        <w:rPr>
          <w:noProof w:val="0"/>
          <w:snapToGrid w:val="0"/>
        </w:rPr>
      </w:pPr>
    </w:p>
    <w:p w:rsidR="001E41F3" w:rsidRDefault="001E41F3">
      <w:pPr>
        <w:rPr>
          <w:noProof/>
        </w:rPr>
      </w:pPr>
    </w:p>
    <w:sectPr w:rsidR="001E41F3" w:rsidSect="00C54FE8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30E2" w:rsidRDefault="00A130E2">
      <w:r>
        <w:separator/>
      </w:r>
    </w:p>
  </w:endnote>
  <w:endnote w:type="continuationSeparator" w:id="0">
    <w:p w:rsidR="00A130E2" w:rsidRDefault="00A1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6A5" w:rsidRDefault="00EC16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6A5" w:rsidRDefault="00EC16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6A5" w:rsidRDefault="00EC16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30E2" w:rsidRDefault="00A130E2">
      <w:r>
        <w:separator/>
      </w:r>
    </w:p>
  </w:footnote>
  <w:footnote w:type="continuationSeparator" w:id="0">
    <w:p w:rsidR="00A130E2" w:rsidRDefault="00A13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6A5" w:rsidRDefault="00EC16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6A5" w:rsidRDefault="00EC16A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1221"/>
    <w:rsid w:val="00192C46"/>
    <w:rsid w:val="001A08B3"/>
    <w:rsid w:val="001A7B60"/>
    <w:rsid w:val="001B52F0"/>
    <w:rsid w:val="001B7A65"/>
    <w:rsid w:val="001E41F3"/>
    <w:rsid w:val="0023387B"/>
    <w:rsid w:val="0026004D"/>
    <w:rsid w:val="002640DD"/>
    <w:rsid w:val="00275D12"/>
    <w:rsid w:val="00284FEB"/>
    <w:rsid w:val="002860C4"/>
    <w:rsid w:val="002B5741"/>
    <w:rsid w:val="002F5A26"/>
    <w:rsid w:val="00305409"/>
    <w:rsid w:val="003609EF"/>
    <w:rsid w:val="0036231A"/>
    <w:rsid w:val="00374DD4"/>
    <w:rsid w:val="003E1A36"/>
    <w:rsid w:val="00410371"/>
    <w:rsid w:val="004242F1"/>
    <w:rsid w:val="0043046F"/>
    <w:rsid w:val="004B75B7"/>
    <w:rsid w:val="004E7A51"/>
    <w:rsid w:val="0051580D"/>
    <w:rsid w:val="00547111"/>
    <w:rsid w:val="00592D74"/>
    <w:rsid w:val="005A7694"/>
    <w:rsid w:val="005E2C44"/>
    <w:rsid w:val="00621188"/>
    <w:rsid w:val="006257ED"/>
    <w:rsid w:val="006527C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2A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0E2"/>
    <w:rsid w:val="00A246B6"/>
    <w:rsid w:val="00A47E70"/>
    <w:rsid w:val="00A50CF0"/>
    <w:rsid w:val="00A760F1"/>
    <w:rsid w:val="00A7671C"/>
    <w:rsid w:val="00A97953"/>
    <w:rsid w:val="00AA065E"/>
    <w:rsid w:val="00AA2CBC"/>
    <w:rsid w:val="00AA317F"/>
    <w:rsid w:val="00AC5820"/>
    <w:rsid w:val="00AD1CD8"/>
    <w:rsid w:val="00AD678D"/>
    <w:rsid w:val="00AF4353"/>
    <w:rsid w:val="00B258BB"/>
    <w:rsid w:val="00B67B97"/>
    <w:rsid w:val="00B806C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0C5E"/>
    <w:rsid w:val="00D66520"/>
    <w:rsid w:val="00DB1E9A"/>
    <w:rsid w:val="00DE34CF"/>
    <w:rsid w:val="00DE3B08"/>
    <w:rsid w:val="00E0093B"/>
    <w:rsid w:val="00E13F3D"/>
    <w:rsid w:val="00E34898"/>
    <w:rsid w:val="00EB09B7"/>
    <w:rsid w:val="00EC16A5"/>
    <w:rsid w:val="00EE7D7C"/>
    <w:rsid w:val="00F25D98"/>
    <w:rsid w:val="00F300FB"/>
    <w:rsid w:val="00F71B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44F6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76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A76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A7694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AA317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AA317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4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E6732-9748-4AE6-BDDC-8485FFC48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8</Pages>
  <Words>1485</Words>
  <Characters>8170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2018-11-05T09:14:00Z</dcterms:created>
  <dcterms:modified xsi:type="dcterms:W3CDTF">2019-05-03T14:11:00Z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